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1215DB33"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784E7E" w:rsidRPr="00C7695E">
        <w:rPr>
          <w:b/>
          <w:noProof/>
          <w:sz w:val="28"/>
          <w:szCs w:val="28"/>
        </w:rPr>
        <w:t>20</w:t>
      </w:r>
      <w:r w:rsidR="00555445">
        <w:rPr>
          <w:b/>
          <w:noProof/>
          <w:sz w:val="28"/>
          <w:szCs w:val="28"/>
        </w:rPr>
        <w:t>4</w:t>
      </w:r>
      <w:r w:rsidR="00BC1C92">
        <w:rPr>
          <w:b/>
          <w:noProof/>
          <w:sz w:val="28"/>
          <w:szCs w:val="28"/>
        </w:rPr>
        <w:t>286</w:t>
      </w:r>
    </w:p>
    <w:p w14:paraId="2A10FCC7" w14:textId="7EBF1E61"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ED22C1" w:rsidRPr="00ED22C1">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E08512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EA3750">
              <w:rPr>
                <w:b/>
                <w:noProof/>
                <w:sz w:val="28"/>
              </w:rPr>
              <w:t>5</w:t>
            </w:r>
            <w:r w:rsidR="002906A1">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70C195C" w:rsidR="0066336B" w:rsidRDefault="00BC1C92">
            <w:pPr>
              <w:pStyle w:val="CRCoverPage"/>
              <w:spacing w:after="0"/>
              <w:rPr>
                <w:noProof/>
              </w:rPr>
            </w:pPr>
            <w:bookmarkStart w:id="0" w:name="_GoBack"/>
            <w:r>
              <w:rPr>
                <w:b/>
                <w:noProof/>
                <w:sz w:val="28"/>
              </w:rPr>
              <w:t>0217</w:t>
            </w:r>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D32A7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E37FE">
              <w:rPr>
                <w:b/>
                <w:noProof/>
                <w:sz w:val="28"/>
              </w:rPr>
              <w:t>6</w:t>
            </w:r>
            <w:r w:rsidR="008C6891">
              <w:rPr>
                <w:b/>
                <w:noProof/>
                <w:sz w:val="28"/>
              </w:rPr>
              <w:t>.</w:t>
            </w:r>
            <w:r w:rsidR="00EA375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D70F6C" w:rsidR="0066336B" w:rsidRDefault="002906A1">
            <w:pPr>
              <w:pStyle w:val="CRCoverPage"/>
              <w:spacing w:after="0"/>
              <w:ind w:left="100"/>
              <w:rPr>
                <w:noProof/>
              </w:rPr>
            </w:pPr>
            <w:r>
              <w:rPr>
                <w:bCs/>
                <w:noProof/>
              </w:rPr>
              <w:t xml:space="preserve">Corrections to </w:t>
            </w:r>
            <w:r w:rsidR="003C6BC3">
              <w:rPr>
                <w:bCs/>
                <w:noProof/>
              </w:rPr>
              <w:t>Service Experience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FF8D53" w:rsidR="0066336B" w:rsidRDefault="002906A1">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F4A588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2906A1">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D07E09" w:rsidR="0066336B" w:rsidRDefault="006829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sidR="002906A1">
              <w:rPr>
                <w:noProof/>
              </w:rPr>
              <w:t>6</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C1E8190"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ED22C1">
              <w:rPr>
                <w:i/>
                <w:noProof/>
                <w:sz w:val="18"/>
              </w:rPr>
              <w:t>Rel-16</w:t>
            </w:r>
            <w:r w:rsidR="00ED22C1">
              <w:rPr>
                <w:i/>
                <w:noProof/>
                <w:sz w:val="18"/>
              </w:rPr>
              <w:tab/>
              <w:t>(Release 16)</w:t>
            </w:r>
            <w:r w:rsidR="00ED22C1">
              <w:rPr>
                <w:i/>
                <w:noProof/>
                <w:sz w:val="18"/>
              </w:rPr>
              <w:br/>
            </w:r>
            <w:r>
              <w:rPr>
                <w:i/>
                <w:noProof/>
                <w:sz w:val="18"/>
              </w:rPr>
              <w:t>Rel-1</w:t>
            </w:r>
            <w:r w:rsidR="00ED22C1">
              <w:rPr>
                <w:i/>
                <w:noProof/>
                <w:sz w:val="18"/>
              </w:rPr>
              <w:t>7</w:t>
            </w:r>
            <w:r>
              <w:rPr>
                <w:i/>
                <w:noProof/>
                <w:sz w:val="18"/>
              </w:rPr>
              <w:tab/>
              <w:t>(Release 1</w:t>
            </w:r>
            <w:r w:rsidR="00ED22C1">
              <w:rPr>
                <w:i/>
                <w:noProof/>
                <w:sz w:val="18"/>
              </w:rPr>
              <w:t>7</w:t>
            </w:r>
            <w:r>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8D3937A" w:rsidR="00F15A57" w:rsidRDefault="00D33CC0" w:rsidP="00D33CC0">
            <w:pPr>
              <w:pStyle w:val="CRCoverPage"/>
              <w:spacing w:after="0"/>
            </w:pPr>
            <w:r w:rsidRPr="00D33CC0">
              <w:rPr>
                <w:lang w:eastAsia="zh-CN"/>
              </w:rPr>
              <w:t xml:space="preserve">Service Experience Type </w:t>
            </w:r>
            <w:r>
              <w:rPr>
                <w:lang w:eastAsia="zh-CN"/>
              </w:rPr>
              <w:t xml:space="preserve">in </w:t>
            </w:r>
            <w:r w:rsidR="00D9270C" w:rsidRPr="00D9270C">
              <w:rPr>
                <w:lang w:eastAsia="zh-CN"/>
              </w:rPr>
              <w:t xml:space="preserve">TS 23.288 </w:t>
            </w:r>
            <w:r w:rsidR="009B519D">
              <w:rPr>
                <w:lang w:eastAsia="zh-CN"/>
              </w:rPr>
              <w:t>clause 6.</w:t>
            </w:r>
            <w:r w:rsidR="003C6BC3">
              <w:rPr>
                <w:lang w:eastAsia="zh-CN"/>
              </w:rPr>
              <w:t xml:space="preserve">4.3 output analytics </w:t>
            </w:r>
            <w:r>
              <w:rPr>
                <w:lang w:eastAsia="zh-CN"/>
              </w:rPr>
              <w:t>is missing in this spec</w:t>
            </w:r>
            <w:r w:rsidR="00D9270C" w:rsidRPr="00D9270C">
              <w:rPr>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414650C" w:rsidR="003015BD" w:rsidRDefault="003015BD" w:rsidP="00D33CC0">
            <w:pPr>
              <w:pStyle w:val="CRCoverPage"/>
              <w:spacing w:after="0"/>
              <w:ind w:left="100"/>
              <w:rPr>
                <w:noProof/>
              </w:rPr>
            </w:pPr>
            <w:r>
              <w:rPr>
                <w:noProof/>
              </w:rPr>
              <w:t xml:space="preserve">Update </w:t>
            </w:r>
            <w:r w:rsidR="00D9270C" w:rsidRPr="00D9270C">
              <w:rPr>
                <w:noProof/>
              </w:rPr>
              <w:t xml:space="preserve">description </w:t>
            </w:r>
            <w:r>
              <w:rPr>
                <w:noProof/>
              </w:rPr>
              <w:t>follow the output analytics for Service Experience in clause 6.4.3</w:t>
            </w:r>
            <w:r w:rsidR="00C7126F">
              <w:rPr>
                <w:noProof/>
              </w:rPr>
              <w:t>, adding the missing Service Experience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3538CFA" w:rsidR="0066336B" w:rsidRDefault="000A5D1C">
            <w:pPr>
              <w:pStyle w:val="CRCoverPage"/>
              <w:spacing w:after="0"/>
              <w:ind w:left="100"/>
              <w:rPr>
                <w:noProof/>
              </w:rPr>
            </w:pPr>
            <w:r>
              <w:t xml:space="preserve">Service </w:t>
            </w:r>
            <w:proofErr w:type="spellStart"/>
            <w:r>
              <w:t>Expereince</w:t>
            </w:r>
            <w:proofErr w:type="spellEnd"/>
            <w:r w:rsidR="00D9270C">
              <w:t xml:space="preserve"> </w:t>
            </w:r>
            <w:r w:rsidR="00D33CC0">
              <w:t xml:space="preserve">analytics implementation is not aligned with SA2 correctly, and the Service Experience analytics Consumer is unable to identify service experience </w:t>
            </w:r>
            <w:proofErr w:type="spellStart"/>
            <w:r w:rsidR="00D33CC0">
              <w:t>MoS</w:t>
            </w:r>
            <w:proofErr w:type="spellEnd"/>
            <w:r w:rsidR="00D33CC0">
              <w:t xml:space="preserve"> between voice, video or other service.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9FE94E3" w:rsidR="0066336B" w:rsidRDefault="005D216F">
            <w:pPr>
              <w:pStyle w:val="CRCoverPage"/>
              <w:spacing w:after="0"/>
              <w:ind w:left="100"/>
              <w:rPr>
                <w:noProof/>
              </w:rPr>
            </w:pPr>
            <w:r>
              <w:rPr>
                <w:noProof/>
              </w:rPr>
              <w:t xml:space="preserve">5.1.6.1, </w:t>
            </w:r>
            <w:r w:rsidR="003C6BC3">
              <w:rPr>
                <w:noProof/>
              </w:rPr>
              <w:t>5.1.6.2.24</w:t>
            </w:r>
            <w:r w:rsidR="008F2F47">
              <w:rPr>
                <w:noProof/>
              </w:rPr>
              <w:t>,</w:t>
            </w:r>
            <w:r w:rsidR="00C7126F">
              <w:rPr>
                <w:noProof/>
              </w:rPr>
              <w:t xml:space="preserve"> 5.1.6.3.m,</w:t>
            </w:r>
            <w:r>
              <w:rPr>
                <w:noProof/>
              </w:rPr>
              <w:t xml:space="preserve"> 5.2.6.1,</w:t>
            </w:r>
            <w:r w:rsidR="008F2F47">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B9EDC0B" w:rsidR="0066336B" w:rsidRDefault="009B519D">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63D5A4" w:rsidR="0066336B" w:rsidRDefault="009A4AA7">
            <w:pPr>
              <w:pStyle w:val="CRCoverPage"/>
              <w:spacing w:after="0"/>
              <w:ind w:left="100"/>
              <w:rPr>
                <w:noProof/>
              </w:rPr>
            </w:pPr>
            <w:r w:rsidRPr="009A4AA7">
              <w:rPr>
                <w:noProof/>
              </w:rPr>
              <w:t xml:space="preserve">This CR </w:t>
            </w:r>
            <w:r w:rsidR="008F2F47" w:rsidRPr="008F2F47">
              <w:rPr>
                <w:noProof/>
              </w:rPr>
              <w:t>introduces backward compatible corrections in the OpenAPI file for N</w:t>
            </w:r>
            <w:r w:rsidR="008F2F47">
              <w:rPr>
                <w:noProof/>
              </w:rPr>
              <w:t>nwdaf_EventsSubscription</w:t>
            </w:r>
            <w:r w:rsidR="008F2F47" w:rsidRPr="008F2F47">
              <w:rPr>
                <w:noProof/>
              </w:rPr>
              <w:t xml:space="preserve"> API</w:t>
            </w:r>
            <w:r w:rsidR="00EB190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44D9B3C5" w14:textId="77777777" w:rsidR="00D32B58" w:rsidRDefault="00D32B58" w:rsidP="00D32B58">
      <w:pPr>
        <w:pStyle w:val="Heading4"/>
      </w:pPr>
      <w:bookmarkStart w:id="5" w:name="_Toc28012812"/>
      <w:bookmarkStart w:id="6" w:name="_Toc34266282"/>
      <w:bookmarkStart w:id="7" w:name="_Toc36102453"/>
      <w:bookmarkStart w:id="8" w:name="_Toc43563495"/>
      <w:bookmarkStart w:id="9" w:name="_Toc45134038"/>
      <w:bookmarkStart w:id="10" w:name="_Toc22151122"/>
      <w:bookmarkStart w:id="11" w:name="_Toc25176615"/>
      <w:bookmarkStart w:id="12" w:name="_Toc25185348"/>
      <w:bookmarkStart w:id="13" w:name="_Toc34266307"/>
      <w:bookmarkStart w:id="14" w:name="_Toc36102478"/>
      <w:bookmarkStart w:id="15" w:name="_Toc43563520"/>
      <w:bookmarkStart w:id="16" w:name="_Toc45134063"/>
      <w:bookmarkEnd w:id="3"/>
      <w:bookmarkEnd w:id="4"/>
      <w:r>
        <w:t>5.1.6.1</w:t>
      </w:r>
      <w:r>
        <w:tab/>
        <w:t>General</w:t>
      </w:r>
      <w:bookmarkEnd w:id="5"/>
      <w:bookmarkEnd w:id="6"/>
      <w:bookmarkEnd w:id="7"/>
      <w:bookmarkEnd w:id="8"/>
      <w:bookmarkEnd w:id="9"/>
    </w:p>
    <w:p w14:paraId="6ED269B3" w14:textId="77777777" w:rsidR="00D32B58" w:rsidRDefault="00D32B58" w:rsidP="00D32B58">
      <w:r>
        <w:t>This subclause specifies the application data model supported by the API.</w:t>
      </w:r>
    </w:p>
    <w:p w14:paraId="192DEFC4" w14:textId="77777777" w:rsidR="00D32B58" w:rsidRDefault="00D32B58" w:rsidP="00D32B58">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1253EFDF" w14:textId="77777777" w:rsidR="00D32B58" w:rsidRDefault="00D32B58" w:rsidP="00D32B58">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D32B58" w14:paraId="324B015F"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3926044C" w14:textId="77777777" w:rsidR="00D32B58" w:rsidRDefault="00D32B58" w:rsidP="00CD5436">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027F99A0" w14:textId="77777777" w:rsidR="00D32B58" w:rsidRDefault="00D32B58" w:rsidP="00CD5436">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74354392" w14:textId="77777777" w:rsidR="00D32B58" w:rsidRDefault="00D32B58" w:rsidP="00CD5436">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3A6E3DF0" w14:textId="77777777" w:rsidR="00D32B58" w:rsidRDefault="00D32B58" w:rsidP="00CD5436">
            <w:pPr>
              <w:pStyle w:val="TAH"/>
            </w:pPr>
            <w:r>
              <w:t>Applicability</w:t>
            </w:r>
          </w:p>
        </w:tc>
      </w:tr>
      <w:tr w:rsidR="00D32B58" w14:paraId="6EBCA69C"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0280638C" w14:textId="77777777" w:rsidR="00D32B58" w:rsidRDefault="00D32B58" w:rsidP="00CD5436">
            <w:pPr>
              <w:pStyle w:val="TAL"/>
            </w:pPr>
            <w:proofErr w:type="spellStart"/>
            <w:r>
              <w:t>AdditionalMeasurement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127790A8" w14:textId="77777777" w:rsidR="00D32B58" w:rsidRDefault="00D32B58" w:rsidP="00CD5436">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14:paraId="0FF5499D" w14:textId="77777777" w:rsidR="00D32B58" w:rsidRDefault="00D32B58" w:rsidP="00CD5436">
            <w:pPr>
              <w:pStyle w:val="TAL"/>
            </w:pPr>
          </w:p>
        </w:tc>
        <w:tc>
          <w:tcPr>
            <w:tcW w:w="1857" w:type="dxa"/>
            <w:tcBorders>
              <w:top w:val="single" w:sz="4" w:space="0" w:color="auto"/>
              <w:left w:val="single" w:sz="4" w:space="0" w:color="auto"/>
              <w:bottom w:val="single" w:sz="4" w:space="0" w:color="auto"/>
              <w:right w:val="single" w:sz="4" w:space="0" w:color="auto"/>
            </w:tcBorders>
          </w:tcPr>
          <w:p w14:paraId="5015C894" w14:textId="77777777" w:rsidR="00D32B58" w:rsidRDefault="00D32B58" w:rsidP="00CD5436">
            <w:pPr>
              <w:pStyle w:val="TAL"/>
              <w:rPr>
                <w:rFonts w:cs="Arial"/>
                <w:szCs w:val="18"/>
              </w:rPr>
            </w:pPr>
            <w:proofErr w:type="spellStart"/>
            <w:r>
              <w:t>AbnormalBehaviour</w:t>
            </w:r>
            <w:proofErr w:type="spellEnd"/>
          </w:p>
        </w:tc>
      </w:tr>
      <w:tr w:rsidR="00D32B58" w14:paraId="40095EE0"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5650AE80" w14:textId="77777777" w:rsidR="00D32B58" w:rsidRDefault="00D32B58" w:rsidP="00CD5436">
            <w:pPr>
              <w:pStyle w:val="TAL"/>
            </w:pPr>
            <w:proofErr w:type="spellStart"/>
            <w:r>
              <w:rPr>
                <w:lang w:eastAsia="zh-CN"/>
              </w:rPr>
              <w:t>AddressList</w:t>
            </w:r>
            <w:proofErr w:type="spellEnd"/>
          </w:p>
        </w:tc>
        <w:tc>
          <w:tcPr>
            <w:tcW w:w="1404" w:type="dxa"/>
            <w:tcBorders>
              <w:top w:val="single" w:sz="4" w:space="0" w:color="auto"/>
              <w:left w:val="single" w:sz="4" w:space="0" w:color="auto"/>
              <w:bottom w:val="single" w:sz="4" w:space="0" w:color="auto"/>
              <w:right w:val="single" w:sz="4" w:space="0" w:color="auto"/>
            </w:tcBorders>
          </w:tcPr>
          <w:p w14:paraId="704339D7" w14:textId="77777777" w:rsidR="00D32B58" w:rsidRDefault="00D32B58" w:rsidP="00CD5436">
            <w:pPr>
              <w:pStyle w:val="TAL"/>
            </w:pPr>
            <w:r>
              <w:rPr>
                <w:rFonts w:hint="eastAsia"/>
                <w:lang w:eastAsia="zh-CN"/>
              </w:rPr>
              <w:t>5</w:t>
            </w:r>
            <w:r>
              <w:rPr>
                <w:lang w:eastAsia="zh-CN"/>
              </w:rPr>
              <w:t>.4.6.2.28</w:t>
            </w:r>
          </w:p>
        </w:tc>
        <w:tc>
          <w:tcPr>
            <w:tcW w:w="2822" w:type="dxa"/>
            <w:tcBorders>
              <w:top w:val="single" w:sz="4" w:space="0" w:color="auto"/>
              <w:left w:val="single" w:sz="4" w:space="0" w:color="auto"/>
              <w:bottom w:val="single" w:sz="4" w:space="0" w:color="auto"/>
              <w:right w:val="single" w:sz="4" w:space="0" w:color="auto"/>
            </w:tcBorders>
          </w:tcPr>
          <w:p w14:paraId="5E0EE909" w14:textId="77777777" w:rsidR="00D32B58" w:rsidRDefault="00D32B58" w:rsidP="00CD5436">
            <w:pPr>
              <w:pStyle w:val="TAL"/>
            </w:pPr>
          </w:p>
        </w:tc>
        <w:tc>
          <w:tcPr>
            <w:tcW w:w="1857" w:type="dxa"/>
            <w:tcBorders>
              <w:top w:val="single" w:sz="4" w:space="0" w:color="auto"/>
              <w:left w:val="single" w:sz="4" w:space="0" w:color="auto"/>
              <w:bottom w:val="single" w:sz="4" w:space="0" w:color="auto"/>
              <w:right w:val="single" w:sz="4" w:space="0" w:color="auto"/>
            </w:tcBorders>
          </w:tcPr>
          <w:p w14:paraId="7D0EE8E4" w14:textId="77777777" w:rsidR="00D32B58" w:rsidRDefault="00D32B58" w:rsidP="00CD5436">
            <w:pPr>
              <w:pStyle w:val="TAL"/>
              <w:rPr>
                <w:rFonts w:cs="Arial"/>
                <w:szCs w:val="18"/>
              </w:rPr>
            </w:pPr>
            <w:proofErr w:type="spellStart"/>
            <w:r>
              <w:t>AbnormalBehaviour</w:t>
            </w:r>
            <w:proofErr w:type="spellEnd"/>
          </w:p>
        </w:tc>
      </w:tr>
      <w:tr w:rsidR="00D32B58" w14:paraId="47D2B451"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42898E84" w14:textId="77777777" w:rsidR="00D32B58" w:rsidRDefault="00D32B58" w:rsidP="00CD5436">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14:paraId="322D414F" w14:textId="77777777" w:rsidR="00D32B58" w:rsidRDefault="00D32B58" w:rsidP="00CD5436">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0D2F47FF" w14:textId="77777777" w:rsidR="00D32B58" w:rsidRDefault="00D32B58" w:rsidP="00CD5436">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69E9C25F" w14:textId="77777777" w:rsidR="00D32B58" w:rsidRDefault="00D32B58" w:rsidP="00CD5436">
            <w:pPr>
              <w:pStyle w:val="TAL"/>
              <w:rPr>
                <w:rFonts w:cs="Arial"/>
                <w:szCs w:val="18"/>
              </w:rPr>
            </w:pPr>
          </w:p>
        </w:tc>
      </w:tr>
      <w:tr w:rsidR="00D32B58" w14:paraId="227D8D4F"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795C604A" w14:textId="77777777" w:rsidR="00D32B58" w:rsidRDefault="00D32B58" w:rsidP="00CD5436">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67E6E10E" w14:textId="77777777" w:rsidR="00D32B58" w:rsidRDefault="00D32B58" w:rsidP="00CD5436">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1F54BEC3" w14:textId="77777777" w:rsidR="00D32B58" w:rsidRDefault="00D32B58" w:rsidP="00CD5436">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11270F2B" w14:textId="77777777" w:rsidR="00D32B58" w:rsidRDefault="00D32B58" w:rsidP="00CD5436">
            <w:pPr>
              <w:pStyle w:val="TAL"/>
              <w:rPr>
                <w:rFonts w:cs="Arial"/>
                <w:szCs w:val="18"/>
              </w:rPr>
            </w:pPr>
          </w:p>
        </w:tc>
      </w:tr>
      <w:tr w:rsidR="00D32B58" w14:paraId="07CC7DA0"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45A2DB60" w14:textId="77777777" w:rsidR="00D32B58" w:rsidRDefault="00D32B58" w:rsidP="00CD5436">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13C6DD40" w14:textId="77777777" w:rsidR="00D32B58" w:rsidRDefault="00D32B58" w:rsidP="00CD5436">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4F229EE4" w14:textId="77777777" w:rsidR="00D32B58" w:rsidRDefault="00D32B58" w:rsidP="00CD5436">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7E3664F8" w14:textId="77777777" w:rsidR="00D32B58" w:rsidRDefault="00D32B58" w:rsidP="00CD5436">
            <w:pPr>
              <w:pStyle w:val="TAL"/>
              <w:rPr>
                <w:rFonts w:cs="Arial"/>
                <w:szCs w:val="18"/>
              </w:rPr>
            </w:pPr>
            <w:proofErr w:type="spellStart"/>
            <w:r>
              <w:t>ServiceExperience</w:t>
            </w:r>
            <w:proofErr w:type="spellEnd"/>
          </w:p>
        </w:tc>
      </w:tr>
      <w:tr w:rsidR="00D32B58" w14:paraId="67BE05F1"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4AFC1C98" w14:textId="77777777" w:rsidR="00D32B58" w:rsidRDefault="00D32B58" w:rsidP="00CD5436">
            <w:pPr>
              <w:pStyle w:val="TAL"/>
              <w:rPr>
                <w:lang w:eastAsia="zh-CN"/>
              </w:rPr>
            </w:pPr>
            <w:proofErr w:type="spellStart"/>
            <w:r>
              <w:rPr>
                <w:lang w:eastAsia="zh-CN"/>
              </w:rPr>
              <w:t>CircumstanceDescription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44E1D945" w14:textId="77777777" w:rsidR="00D32B58" w:rsidRDefault="00D32B58" w:rsidP="00CD5436">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14:paraId="2759150B" w14:textId="77777777" w:rsidR="00D32B58" w:rsidRDefault="00D32B58" w:rsidP="00CD543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F890CD5" w14:textId="77777777" w:rsidR="00D32B58" w:rsidRDefault="00D32B58" w:rsidP="00CD5436">
            <w:pPr>
              <w:pStyle w:val="TAL"/>
              <w:rPr>
                <w:rFonts w:cs="Arial"/>
                <w:szCs w:val="18"/>
              </w:rPr>
            </w:pPr>
            <w:proofErr w:type="spellStart"/>
            <w:r>
              <w:t>AbnormalBehaviour</w:t>
            </w:r>
            <w:proofErr w:type="spellEnd"/>
          </w:p>
        </w:tc>
      </w:tr>
      <w:tr w:rsidR="00D32B58" w14:paraId="51B51DCB"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7FF6E216" w14:textId="77777777" w:rsidR="00D32B58" w:rsidRDefault="00D32B58" w:rsidP="00CD5436">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3D4C69A4" w14:textId="77777777" w:rsidR="00D32B58" w:rsidRDefault="00D32B58" w:rsidP="00CD5436">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377D97F6" w14:textId="77777777" w:rsidR="00D32B58" w:rsidRDefault="00D32B58" w:rsidP="00CD543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83B9AF8" w14:textId="77777777" w:rsidR="00D32B58" w:rsidRDefault="00D32B58" w:rsidP="00CD5436">
            <w:pPr>
              <w:pStyle w:val="TAL"/>
              <w:rPr>
                <w:rFonts w:cs="Arial"/>
                <w:szCs w:val="18"/>
              </w:rPr>
            </w:pPr>
            <w:proofErr w:type="spellStart"/>
            <w:r>
              <w:rPr>
                <w:rFonts w:cs="Arial"/>
                <w:szCs w:val="18"/>
              </w:rPr>
              <w:t>UserDataCongestion</w:t>
            </w:r>
            <w:proofErr w:type="spellEnd"/>
          </w:p>
        </w:tc>
      </w:tr>
      <w:tr w:rsidR="00D32B58" w14:paraId="3274317E"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2C44DEB2" w14:textId="77777777" w:rsidR="00D32B58" w:rsidRDefault="00D32B58" w:rsidP="00CD5436">
            <w:pPr>
              <w:pStyle w:val="TAL"/>
            </w:pPr>
            <w:proofErr w:type="spellStart"/>
            <w:r>
              <w:t>CongestionType</w:t>
            </w:r>
            <w:proofErr w:type="spellEnd"/>
          </w:p>
        </w:tc>
        <w:tc>
          <w:tcPr>
            <w:tcW w:w="1404" w:type="dxa"/>
            <w:tcBorders>
              <w:top w:val="single" w:sz="4" w:space="0" w:color="auto"/>
              <w:left w:val="single" w:sz="4" w:space="0" w:color="auto"/>
              <w:bottom w:val="single" w:sz="4" w:space="0" w:color="auto"/>
              <w:right w:val="single" w:sz="4" w:space="0" w:color="auto"/>
            </w:tcBorders>
          </w:tcPr>
          <w:p w14:paraId="6920265B" w14:textId="77777777" w:rsidR="00D32B58" w:rsidRDefault="00D32B58" w:rsidP="00CD5436">
            <w:pPr>
              <w:pStyle w:val="TAL"/>
            </w:pPr>
            <w:r>
              <w:rPr>
                <w:rFonts w:hint="eastAsia"/>
                <w:lang w:eastAsia="zh-CN"/>
              </w:rPr>
              <w:t>5</w:t>
            </w:r>
            <w:r>
              <w:rPr>
                <w:lang w:eastAsia="zh-CN"/>
              </w:rPr>
              <w:t>.1.6.3.7</w:t>
            </w:r>
          </w:p>
        </w:tc>
        <w:tc>
          <w:tcPr>
            <w:tcW w:w="2822" w:type="dxa"/>
            <w:tcBorders>
              <w:top w:val="single" w:sz="4" w:space="0" w:color="auto"/>
              <w:left w:val="single" w:sz="4" w:space="0" w:color="auto"/>
              <w:bottom w:val="single" w:sz="4" w:space="0" w:color="auto"/>
              <w:right w:val="single" w:sz="4" w:space="0" w:color="auto"/>
            </w:tcBorders>
          </w:tcPr>
          <w:p w14:paraId="116C6D25" w14:textId="77777777" w:rsidR="00D32B58" w:rsidRDefault="00D32B58" w:rsidP="00CD543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7A3D021" w14:textId="77777777" w:rsidR="00D32B58" w:rsidRDefault="00D32B58" w:rsidP="00CD5436">
            <w:pPr>
              <w:pStyle w:val="TAL"/>
              <w:rPr>
                <w:rFonts w:cs="Arial"/>
                <w:szCs w:val="18"/>
              </w:rPr>
            </w:pPr>
            <w:proofErr w:type="spellStart"/>
            <w:r>
              <w:rPr>
                <w:rFonts w:cs="Arial"/>
                <w:szCs w:val="18"/>
              </w:rPr>
              <w:t>UserDataCongestion</w:t>
            </w:r>
            <w:proofErr w:type="spellEnd"/>
          </w:p>
        </w:tc>
      </w:tr>
      <w:tr w:rsidR="00D32B58" w14:paraId="7AEAFE21"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2E9B8EC2" w14:textId="77777777" w:rsidR="00D32B58" w:rsidRDefault="00D32B58" w:rsidP="00CD5436">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0C0761B" w14:textId="77777777" w:rsidR="00D32B58" w:rsidRDefault="00D32B58" w:rsidP="00CD5436">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127FA42E" w14:textId="77777777" w:rsidR="00D32B58" w:rsidRDefault="00D32B58" w:rsidP="00CD5436">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45CA3F4B" w14:textId="77777777" w:rsidR="00D32B58" w:rsidRDefault="00D32B58" w:rsidP="00CD5436">
            <w:pPr>
              <w:pStyle w:val="TAL"/>
              <w:rPr>
                <w:rFonts w:cs="Arial"/>
                <w:szCs w:val="18"/>
              </w:rPr>
            </w:pPr>
          </w:p>
        </w:tc>
      </w:tr>
      <w:tr w:rsidR="00D32B58" w14:paraId="0F13C053"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242428AF" w14:textId="77777777" w:rsidR="00D32B58" w:rsidRDefault="00D32B58" w:rsidP="00CD5436">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1A397C3F" w14:textId="77777777" w:rsidR="00D32B58" w:rsidRDefault="00D32B58" w:rsidP="00CD5436">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2A6038FB" w14:textId="77777777" w:rsidR="00D32B58" w:rsidRDefault="00D32B58" w:rsidP="00CD5436">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4876C296" w14:textId="77777777" w:rsidR="00D32B58" w:rsidRDefault="00D32B58" w:rsidP="00CD5436">
            <w:pPr>
              <w:pStyle w:val="TAL"/>
              <w:rPr>
                <w:rFonts w:cs="Arial"/>
                <w:szCs w:val="18"/>
              </w:rPr>
            </w:pPr>
          </w:p>
        </w:tc>
      </w:tr>
      <w:tr w:rsidR="00D32B58" w14:paraId="4E4B8631"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03C5DCBD" w14:textId="77777777" w:rsidR="00D32B58" w:rsidRDefault="00D32B58" w:rsidP="00CD5436">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58B1F50F" w14:textId="77777777" w:rsidR="00D32B58" w:rsidRDefault="00D32B58" w:rsidP="00CD5436">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3E131558" w14:textId="77777777" w:rsidR="00D32B58" w:rsidRDefault="00D32B58" w:rsidP="00CD5436">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7D26A316" w14:textId="77777777" w:rsidR="00D32B58" w:rsidRDefault="00D32B58" w:rsidP="00CD5436">
            <w:pPr>
              <w:pStyle w:val="TAL"/>
              <w:rPr>
                <w:rFonts w:cs="Arial"/>
                <w:szCs w:val="18"/>
              </w:rPr>
            </w:pPr>
          </w:p>
        </w:tc>
      </w:tr>
      <w:tr w:rsidR="00D32B58" w14:paraId="02346DED"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4267E1BD" w14:textId="77777777" w:rsidR="00D32B58" w:rsidRDefault="00D32B58" w:rsidP="00CD5436">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14:paraId="264BE4A1" w14:textId="77777777" w:rsidR="00D32B58" w:rsidRDefault="00D32B58" w:rsidP="00CD5436">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488ECD94" w14:textId="77777777" w:rsidR="00D32B58" w:rsidRDefault="00D32B58" w:rsidP="00CD543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9717F7C" w14:textId="77777777" w:rsidR="00D32B58" w:rsidRDefault="00D32B58" w:rsidP="00CD5436">
            <w:pPr>
              <w:pStyle w:val="TAL"/>
              <w:rPr>
                <w:rFonts w:cs="Arial"/>
                <w:szCs w:val="18"/>
              </w:rPr>
            </w:pPr>
            <w:proofErr w:type="spellStart"/>
            <w:r>
              <w:t>AbnormalBehaviour</w:t>
            </w:r>
            <w:proofErr w:type="spellEnd"/>
          </w:p>
        </w:tc>
      </w:tr>
      <w:tr w:rsidR="00D32B58" w14:paraId="4D274180"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3069C137" w14:textId="77777777" w:rsidR="00D32B58" w:rsidRDefault="00D32B58" w:rsidP="00CD5436">
            <w:pPr>
              <w:pStyle w:val="TAL"/>
              <w:rPr>
                <w:lang w:eastAsia="zh-CN"/>
              </w:rPr>
            </w:pPr>
            <w:proofErr w:type="spellStart"/>
            <w:r>
              <w:t>IpEthFlowDescription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64262396" w14:textId="77777777" w:rsidR="00D32B58" w:rsidRDefault="00D32B58" w:rsidP="00CD5436">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14:paraId="263022B6" w14:textId="77777777" w:rsidR="00D32B58" w:rsidRDefault="00D32B58" w:rsidP="00CD543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FB06534" w14:textId="77777777" w:rsidR="00D32B58" w:rsidRDefault="00D32B58" w:rsidP="00CD5436">
            <w:pPr>
              <w:pStyle w:val="TAL"/>
              <w:rPr>
                <w:rFonts w:cs="Arial"/>
                <w:szCs w:val="18"/>
              </w:rPr>
            </w:pPr>
            <w:proofErr w:type="spellStart"/>
            <w:r>
              <w:t>AbnormalBehaviour</w:t>
            </w:r>
            <w:proofErr w:type="spellEnd"/>
          </w:p>
        </w:tc>
      </w:tr>
      <w:tr w:rsidR="00D32B58" w14:paraId="00418048"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76089B85" w14:textId="77777777" w:rsidR="00D32B58" w:rsidRDefault="00D32B58" w:rsidP="00CD5436">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3433D38" w14:textId="77777777" w:rsidR="00D32B58" w:rsidRDefault="00D32B58" w:rsidP="00CD5436">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05906996" w14:textId="77777777" w:rsidR="00D32B58" w:rsidRDefault="00D32B58" w:rsidP="00CD5436">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14:paraId="102F439C" w14:textId="77777777" w:rsidR="00D32B58" w:rsidRDefault="00D32B58" w:rsidP="00CD5436">
            <w:pPr>
              <w:pStyle w:val="TAL"/>
              <w:rPr>
                <w:rFonts w:cs="Arial"/>
                <w:szCs w:val="18"/>
              </w:rPr>
            </w:pPr>
          </w:p>
        </w:tc>
      </w:tr>
      <w:tr w:rsidR="00D32B58" w14:paraId="4BADEBB0"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6BE2FE01" w14:textId="77777777" w:rsidR="00D32B58" w:rsidRDefault="00D32B58" w:rsidP="00CD5436">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7E3760E0" w14:textId="77777777" w:rsidR="00D32B58" w:rsidRDefault="00D32B58" w:rsidP="00CD5436">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2D8C6AFC" w14:textId="77777777" w:rsidR="00D32B58" w:rsidRDefault="00D32B58" w:rsidP="00CD543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EF117E4" w14:textId="77777777" w:rsidR="00D32B58" w:rsidRDefault="00D32B58" w:rsidP="00CD5436">
            <w:pPr>
              <w:pStyle w:val="TAL"/>
              <w:rPr>
                <w:rFonts w:cs="Arial"/>
                <w:szCs w:val="18"/>
              </w:rPr>
            </w:pPr>
            <w:proofErr w:type="spellStart"/>
            <w:r>
              <w:rPr>
                <w:rFonts w:cs="Arial"/>
                <w:szCs w:val="18"/>
              </w:rPr>
              <w:t>UeMobility</w:t>
            </w:r>
            <w:proofErr w:type="spellEnd"/>
          </w:p>
          <w:p w14:paraId="022E7793" w14:textId="77777777" w:rsidR="00D32B58" w:rsidRDefault="00D32B58" w:rsidP="00CD5436">
            <w:pPr>
              <w:pStyle w:val="TAL"/>
              <w:rPr>
                <w:rFonts w:cs="Arial"/>
                <w:szCs w:val="18"/>
              </w:rPr>
            </w:pPr>
          </w:p>
        </w:tc>
      </w:tr>
      <w:tr w:rsidR="00D32B58" w14:paraId="6C1B5526"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6A379C00" w14:textId="77777777" w:rsidR="00D32B58" w:rsidRDefault="00D32B58" w:rsidP="00CD5436">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72688D67" w14:textId="77777777" w:rsidR="00D32B58" w:rsidRDefault="00D32B58" w:rsidP="00CD5436">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3005ADB7" w14:textId="77777777" w:rsidR="00D32B58" w:rsidRDefault="00D32B58" w:rsidP="00CD5436">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64E624B6" w14:textId="77777777" w:rsidR="00D32B58" w:rsidRDefault="00D32B58" w:rsidP="00CD5436">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D32B58" w14:paraId="2CC17C78"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6F9E7662" w14:textId="77777777" w:rsidR="00D32B58" w:rsidRDefault="00D32B58" w:rsidP="00CD5436">
            <w:pPr>
              <w:pStyle w:val="TAL"/>
              <w:rPr>
                <w:lang w:eastAsia="zh-CN"/>
              </w:rPr>
            </w:pPr>
            <w:proofErr w:type="spellStart"/>
            <w:r>
              <w:t>NetworkPerfInfo</w:t>
            </w:r>
            <w:proofErr w:type="spellEnd"/>
          </w:p>
        </w:tc>
        <w:tc>
          <w:tcPr>
            <w:tcW w:w="1404" w:type="dxa"/>
            <w:tcBorders>
              <w:top w:val="single" w:sz="4" w:space="0" w:color="auto"/>
              <w:left w:val="single" w:sz="4" w:space="0" w:color="auto"/>
              <w:bottom w:val="single" w:sz="4" w:space="0" w:color="auto"/>
              <w:right w:val="single" w:sz="4" w:space="0" w:color="auto"/>
            </w:tcBorders>
          </w:tcPr>
          <w:p w14:paraId="2D3076E1" w14:textId="77777777" w:rsidR="00D32B58" w:rsidRDefault="00D32B58" w:rsidP="00CD5436">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14:paraId="374D5128" w14:textId="77777777" w:rsidR="00D32B58" w:rsidRDefault="00D32B58" w:rsidP="00CD543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C2F46F2" w14:textId="77777777" w:rsidR="00D32B58" w:rsidRDefault="00D32B58" w:rsidP="00CD5436">
            <w:pPr>
              <w:pStyle w:val="TAL"/>
              <w:rPr>
                <w:rFonts w:cs="Arial"/>
                <w:szCs w:val="18"/>
              </w:rPr>
            </w:pPr>
            <w:proofErr w:type="spellStart"/>
            <w:r>
              <w:t>NetworkPerformance</w:t>
            </w:r>
            <w:proofErr w:type="spellEnd"/>
          </w:p>
        </w:tc>
      </w:tr>
      <w:tr w:rsidR="00D32B58" w14:paraId="3BDCC1C4"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15D0D72C" w14:textId="77777777" w:rsidR="00D32B58" w:rsidRDefault="00D32B58" w:rsidP="00CD5436">
            <w:pPr>
              <w:pStyle w:val="TAL"/>
              <w:rPr>
                <w:lang w:eastAsia="zh-CN"/>
              </w:rPr>
            </w:pPr>
            <w:proofErr w:type="spellStart"/>
            <w:r>
              <w:t>NetworkPerfRequirement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07DB62B8" w14:textId="77777777" w:rsidR="00D32B58" w:rsidRDefault="00D32B58" w:rsidP="00CD5436">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14:paraId="0666D502" w14:textId="77777777" w:rsidR="00D32B58" w:rsidRDefault="00D32B58" w:rsidP="00CD543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2066EFE" w14:textId="77777777" w:rsidR="00D32B58" w:rsidRDefault="00D32B58" w:rsidP="00CD5436">
            <w:pPr>
              <w:pStyle w:val="TAL"/>
              <w:rPr>
                <w:rFonts w:cs="Arial"/>
                <w:szCs w:val="18"/>
              </w:rPr>
            </w:pPr>
            <w:proofErr w:type="spellStart"/>
            <w:r>
              <w:t>NetworkPerformance</w:t>
            </w:r>
            <w:proofErr w:type="spellEnd"/>
          </w:p>
        </w:tc>
      </w:tr>
      <w:tr w:rsidR="00D32B58" w14:paraId="245AE2E5"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1F025E96" w14:textId="77777777" w:rsidR="00D32B58" w:rsidRDefault="00D32B58" w:rsidP="00CD5436">
            <w:pPr>
              <w:pStyle w:val="TAL"/>
              <w:rPr>
                <w:lang w:eastAsia="zh-CN"/>
              </w:rPr>
            </w:pPr>
            <w:proofErr w:type="spellStart"/>
            <w:r>
              <w:t>NetworkPerfType</w:t>
            </w:r>
            <w:proofErr w:type="spellEnd"/>
          </w:p>
        </w:tc>
        <w:tc>
          <w:tcPr>
            <w:tcW w:w="1404" w:type="dxa"/>
            <w:tcBorders>
              <w:top w:val="single" w:sz="4" w:space="0" w:color="auto"/>
              <w:left w:val="single" w:sz="4" w:space="0" w:color="auto"/>
              <w:bottom w:val="single" w:sz="4" w:space="0" w:color="auto"/>
              <w:right w:val="single" w:sz="4" w:space="0" w:color="auto"/>
            </w:tcBorders>
          </w:tcPr>
          <w:p w14:paraId="38F366ED" w14:textId="77777777" w:rsidR="00D32B58" w:rsidRDefault="00D32B58" w:rsidP="00CD5436">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14:paraId="6CC0620B" w14:textId="77777777" w:rsidR="00D32B58" w:rsidRDefault="00D32B58" w:rsidP="00CD543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B7E38EF" w14:textId="77777777" w:rsidR="00D32B58" w:rsidRDefault="00D32B58" w:rsidP="00CD5436">
            <w:pPr>
              <w:pStyle w:val="TAL"/>
              <w:rPr>
                <w:rFonts w:cs="Arial"/>
                <w:szCs w:val="18"/>
              </w:rPr>
            </w:pPr>
            <w:proofErr w:type="spellStart"/>
            <w:r>
              <w:t>NetworkPerformance</w:t>
            </w:r>
            <w:proofErr w:type="spellEnd"/>
          </w:p>
        </w:tc>
      </w:tr>
      <w:tr w:rsidR="00D32B58" w14:paraId="6BBF740E"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4DBF3C43" w14:textId="77777777" w:rsidR="00D32B58" w:rsidRDefault="00D32B58" w:rsidP="00CD5436">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C77C4B6" w14:textId="77777777" w:rsidR="00D32B58" w:rsidRDefault="00D32B58" w:rsidP="00CD5436">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59C242F2" w14:textId="77777777" w:rsidR="00D32B58" w:rsidRDefault="00D32B58" w:rsidP="00CD5436">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0C8F2D09" w14:textId="77777777" w:rsidR="00D32B58" w:rsidRDefault="00D32B58" w:rsidP="00CD5436">
            <w:pPr>
              <w:pStyle w:val="TAL"/>
              <w:rPr>
                <w:rFonts w:cs="Arial"/>
                <w:szCs w:val="18"/>
              </w:rPr>
            </w:pPr>
            <w:proofErr w:type="spellStart"/>
            <w:r>
              <w:t>NfLoad</w:t>
            </w:r>
            <w:proofErr w:type="spellEnd"/>
          </w:p>
        </w:tc>
      </w:tr>
      <w:tr w:rsidR="00D32B58" w14:paraId="5AAFA629"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2AD4295C" w14:textId="77777777" w:rsidR="00D32B58" w:rsidRDefault="00D32B58" w:rsidP="00CD5436">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28437408" w14:textId="77777777" w:rsidR="00D32B58" w:rsidRDefault="00D32B58" w:rsidP="00CD5436">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3EC726EE" w14:textId="77777777" w:rsidR="00D32B58" w:rsidRDefault="00D32B58" w:rsidP="00CD5436">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792D51FF" w14:textId="77777777" w:rsidR="00D32B58" w:rsidRDefault="00D32B58" w:rsidP="00CD5436">
            <w:pPr>
              <w:pStyle w:val="TAL"/>
            </w:pPr>
            <w:proofErr w:type="spellStart"/>
            <w:r>
              <w:rPr>
                <w:rFonts w:cs="Arial"/>
                <w:szCs w:val="18"/>
              </w:rPr>
              <w:t>NfLoad</w:t>
            </w:r>
            <w:proofErr w:type="spellEnd"/>
          </w:p>
        </w:tc>
      </w:tr>
      <w:tr w:rsidR="00D32B58" w14:paraId="130E5B64"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1F865CEC" w14:textId="77777777" w:rsidR="00D32B58" w:rsidRDefault="00D32B58" w:rsidP="00CD5436">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00A77E0A" w14:textId="77777777" w:rsidR="00D32B58" w:rsidRDefault="00D32B58" w:rsidP="00CD5436">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349AF0DE" w14:textId="77777777" w:rsidR="00D32B58" w:rsidRDefault="00D32B58" w:rsidP="00CD5436">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37174712" w14:textId="77777777" w:rsidR="00D32B58" w:rsidRDefault="00D32B58" w:rsidP="00CD5436">
            <w:pPr>
              <w:pStyle w:val="TAL"/>
              <w:rPr>
                <w:rFonts w:cs="Arial"/>
                <w:szCs w:val="18"/>
              </w:rPr>
            </w:pPr>
          </w:p>
        </w:tc>
      </w:tr>
      <w:tr w:rsidR="00D32B58" w14:paraId="336B7CFC"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28D4BF08" w14:textId="77777777" w:rsidR="00D32B58" w:rsidRDefault="00D32B58" w:rsidP="00CD5436">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04B15620" w14:textId="77777777" w:rsidR="00D32B58" w:rsidRDefault="00D32B58" w:rsidP="00CD5436">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2241B04A" w14:textId="77777777" w:rsidR="00D32B58" w:rsidRDefault="00D32B58" w:rsidP="00CD5436">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4D14D63B" w14:textId="77777777" w:rsidR="00D32B58" w:rsidRDefault="00D32B58" w:rsidP="00CD5436">
            <w:pPr>
              <w:pStyle w:val="TAL"/>
              <w:rPr>
                <w:rFonts w:cs="Arial"/>
                <w:szCs w:val="18"/>
              </w:rPr>
            </w:pPr>
          </w:p>
        </w:tc>
      </w:tr>
      <w:tr w:rsidR="00D32B58" w14:paraId="063734B1"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3DA6AA6F" w14:textId="77777777" w:rsidR="00D32B58" w:rsidRDefault="00D32B58" w:rsidP="00CD5436">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DE54AD4" w14:textId="77777777" w:rsidR="00D32B58" w:rsidRDefault="00D32B58" w:rsidP="00CD5436">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20746D13" w14:textId="77777777" w:rsidR="00D32B58" w:rsidRDefault="00D32B58" w:rsidP="00CD5436">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2D894560" w14:textId="77777777" w:rsidR="00D32B58" w:rsidRDefault="00D32B58" w:rsidP="00CD5436">
            <w:pPr>
              <w:pStyle w:val="TAL"/>
              <w:rPr>
                <w:rFonts w:cs="Arial"/>
                <w:szCs w:val="18"/>
              </w:rPr>
            </w:pPr>
          </w:p>
        </w:tc>
      </w:tr>
      <w:tr w:rsidR="00D32B58" w14:paraId="0F9800C0"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0EED225A" w14:textId="77777777" w:rsidR="00D32B58" w:rsidRDefault="00D32B58" w:rsidP="00CD5436">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3A4B8514" w14:textId="77777777" w:rsidR="00D32B58" w:rsidRDefault="00D32B58" w:rsidP="00CD5436">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7E3D1472" w14:textId="77777777" w:rsidR="00D32B58" w:rsidRDefault="00D32B58" w:rsidP="00CD5436">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084664DC" w14:textId="77777777" w:rsidR="00D32B58" w:rsidRDefault="00D32B58" w:rsidP="00CD5436">
            <w:pPr>
              <w:pStyle w:val="TAL"/>
              <w:rPr>
                <w:rFonts w:cs="Arial"/>
                <w:szCs w:val="18"/>
              </w:rPr>
            </w:pPr>
          </w:p>
        </w:tc>
      </w:tr>
      <w:tr w:rsidR="00D32B58" w14:paraId="50A15BFC"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55617B66" w14:textId="77777777" w:rsidR="00D32B58" w:rsidRDefault="00D32B58" w:rsidP="00CD5436">
            <w:pPr>
              <w:pStyle w:val="TAL"/>
              <w:rPr>
                <w:lang w:eastAsia="zh-CN"/>
              </w:rPr>
            </w:pPr>
            <w:proofErr w:type="spellStart"/>
            <w:r>
              <w:rPr>
                <w:lang w:eastAsia="zh-CN"/>
              </w:rPr>
              <w:t>NsiIdInfo</w:t>
            </w:r>
            <w:proofErr w:type="spellEnd"/>
          </w:p>
        </w:tc>
        <w:tc>
          <w:tcPr>
            <w:tcW w:w="1404" w:type="dxa"/>
            <w:tcBorders>
              <w:top w:val="single" w:sz="4" w:space="0" w:color="auto"/>
              <w:left w:val="single" w:sz="4" w:space="0" w:color="auto"/>
              <w:bottom w:val="single" w:sz="4" w:space="0" w:color="auto"/>
              <w:right w:val="single" w:sz="4" w:space="0" w:color="auto"/>
            </w:tcBorders>
          </w:tcPr>
          <w:p w14:paraId="17C7D3FF" w14:textId="77777777" w:rsidR="00D32B58" w:rsidRDefault="00D32B58" w:rsidP="00CD5436">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14:paraId="681C8C3D" w14:textId="77777777" w:rsidR="00D32B58" w:rsidRDefault="00D32B58" w:rsidP="00CD5436">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14:paraId="2A3CFF9D" w14:textId="77777777" w:rsidR="00D32B58" w:rsidRDefault="00D32B58" w:rsidP="00CD5436">
            <w:pPr>
              <w:pStyle w:val="TAL"/>
              <w:rPr>
                <w:rFonts w:cs="Arial"/>
                <w:szCs w:val="18"/>
              </w:rPr>
            </w:pPr>
            <w:proofErr w:type="spellStart"/>
            <w:r>
              <w:rPr>
                <w:rFonts w:cs="Arial"/>
                <w:szCs w:val="18"/>
              </w:rPr>
              <w:t>ServiceExperience</w:t>
            </w:r>
            <w:proofErr w:type="spellEnd"/>
          </w:p>
          <w:p w14:paraId="012702C1" w14:textId="77777777" w:rsidR="00D32B58" w:rsidRDefault="00D32B58" w:rsidP="00CD5436">
            <w:pPr>
              <w:pStyle w:val="TAL"/>
              <w:rPr>
                <w:rFonts w:cs="Arial"/>
                <w:szCs w:val="18"/>
              </w:rPr>
            </w:pPr>
            <w:proofErr w:type="spellStart"/>
            <w:r>
              <w:rPr>
                <w:lang w:eastAsia="zh-CN"/>
              </w:rPr>
              <w:t>NsiLoad</w:t>
            </w:r>
            <w:proofErr w:type="spellEnd"/>
          </w:p>
        </w:tc>
      </w:tr>
      <w:tr w:rsidR="00D32B58" w14:paraId="418D15D4"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5952C364" w14:textId="77777777" w:rsidR="00D32B58" w:rsidRDefault="00D32B58" w:rsidP="00CD5436">
            <w:pPr>
              <w:pStyle w:val="TAL"/>
              <w:rPr>
                <w:lang w:eastAsia="zh-CN"/>
              </w:rPr>
            </w:pPr>
            <w:proofErr w:type="spellStart"/>
            <w:r>
              <w:rPr>
                <w:lang w:eastAsia="zh-CN"/>
              </w:rPr>
              <w:t>NsiLoadLevelInfo</w:t>
            </w:r>
            <w:proofErr w:type="spellEnd"/>
          </w:p>
        </w:tc>
        <w:tc>
          <w:tcPr>
            <w:tcW w:w="1404" w:type="dxa"/>
            <w:tcBorders>
              <w:top w:val="single" w:sz="4" w:space="0" w:color="auto"/>
              <w:left w:val="single" w:sz="4" w:space="0" w:color="auto"/>
              <w:bottom w:val="single" w:sz="4" w:space="0" w:color="auto"/>
              <w:right w:val="single" w:sz="4" w:space="0" w:color="auto"/>
            </w:tcBorders>
          </w:tcPr>
          <w:p w14:paraId="571EA766" w14:textId="77777777" w:rsidR="00D32B58" w:rsidRDefault="00D32B58" w:rsidP="00CD5436">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14:paraId="4E08C640" w14:textId="77777777" w:rsidR="00D32B58" w:rsidRDefault="00D32B58" w:rsidP="00CD5436">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14:paraId="41AA690E" w14:textId="77777777" w:rsidR="00D32B58" w:rsidRDefault="00D32B58" w:rsidP="00CD5436">
            <w:pPr>
              <w:pStyle w:val="TAL"/>
              <w:rPr>
                <w:rFonts w:cs="Arial"/>
                <w:szCs w:val="18"/>
              </w:rPr>
            </w:pPr>
            <w:proofErr w:type="spellStart"/>
            <w:r>
              <w:rPr>
                <w:lang w:eastAsia="zh-CN"/>
              </w:rPr>
              <w:t>NsiLoad</w:t>
            </w:r>
            <w:proofErr w:type="spellEnd"/>
          </w:p>
        </w:tc>
      </w:tr>
      <w:tr w:rsidR="00D32B58" w14:paraId="2F73D609"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5C8B3464" w14:textId="77777777" w:rsidR="00D32B58" w:rsidRDefault="00D32B58" w:rsidP="00CD5436">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6365BA04" w14:textId="77777777" w:rsidR="00D32B58" w:rsidRDefault="00D32B58" w:rsidP="00CD5436">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509E158D" w14:textId="77777777" w:rsidR="00D32B58" w:rsidRDefault="00D32B58" w:rsidP="00CD543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BADA3DA" w14:textId="77777777" w:rsidR="00D32B58" w:rsidRDefault="00D32B58" w:rsidP="00CD5436">
            <w:pPr>
              <w:pStyle w:val="TAL"/>
              <w:rPr>
                <w:rFonts w:cs="Arial"/>
                <w:szCs w:val="18"/>
              </w:rPr>
            </w:pPr>
            <w:proofErr w:type="spellStart"/>
            <w:r>
              <w:rPr>
                <w:rFonts w:cs="Arial"/>
                <w:szCs w:val="18"/>
              </w:rPr>
              <w:t>QoSSustainability</w:t>
            </w:r>
            <w:proofErr w:type="spellEnd"/>
          </w:p>
        </w:tc>
      </w:tr>
      <w:tr w:rsidR="00D32B58" w14:paraId="035535BF"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09E6EA12" w14:textId="77777777" w:rsidR="00D32B58" w:rsidRDefault="00D32B58" w:rsidP="00CD5436">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7AAE5CFF" w14:textId="77777777" w:rsidR="00D32B58" w:rsidRDefault="00D32B58" w:rsidP="00CD5436">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0E32A624" w14:textId="77777777" w:rsidR="00D32B58" w:rsidRDefault="00D32B58" w:rsidP="00CD5436">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481C5E29" w14:textId="77777777" w:rsidR="00D32B58" w:rsidRDefault="00D32B58" w:rsidP="00CD5436">
            <w:pPr>
              <w:pStyle w:val="TAL"/>
            </w:pPr>
            <w:proofErr w:type="spellStart"/>
            <w:r>
              <w:rPr>
                <w:rFonts w:cs="Arial"/>
                <w:szCs w:val="18"/>
              </w:rPr>
              <w:t>QoSSustainability</w:t>
            </w:r>
            <w:proofErr w:type="spellEnd"/>
          </w:p>
        </w:tc>
      </w:tr>
      <w:tr w:rsidR="00D32B58" w14:paraId="0D55C14B"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76FB949C" w14:textId="77777777" w:rsidR="00D32B58" w:rsidRDefault="00D32B58" w:rsidP="00CD5436">
            <w:pPr>
              <w:pStyle w:val="TAL"/>
              <w:rPr>
                <w:lang w:eastAsia="zh-CN"/>
              </w:rPr>
            </w:pPr>
            <w:proofErr w:type="spellStart"/>
            <w:r>
              <w:t>RetainabilityThreshold</w:t>
            </w:r>
            <w:proofErr w:type="spellEnd"/>
          </w:p>
        </w:tc>
        <w:tc>
          <w:tcPr>
            <w:tcW w:w="1404" w:type="dxa"/>
            <w:tcBorders>
              <w:top w:val="single" w:sz="4" w:space="0" w:color="auto"/>
              <w:left w:val="single" w:sz="4" w:space="0" w:color="auto"/>
              <w:bottom w:val="single" w:sz="4" w:space="0" w:color="auto"/>
              <w:right w:val="single" w:sz="4" w:space="0" w:color="auto"/>
            </w:tcBorders>
          </w:tcPr>
          <w:p w14:paraId="2C8115AB" w14:textId="77777777" w:rsidR="00D32B58" w:rsidRDefault="00D32B58" w:rsidP="00CD5436">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14:paraId="6F290860" w14:textId="77777777" w:rsidR="00D32B58" w:rsidRDefault="00D32B58" w:rsidP="00CD543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433411D" w14:textId="77777777" w:rsidR="00D32B58" w:rsidRDefault="00D32B58" w:rsidP="00CD5436">
            <w:pPr>
              <w:pStyle w:val="TAL"/>
              <w:rPr>
                <w:rFonts w:cs="Arial"/>
                <w:szCs w:val="18"/>
              </w:rPr>
            </w:pPr>
            <w:proofErr w:type="spellStart"/>
            <w:r>
              <w:rPr>
                <w:rFonts w:cs="Arial"/>
                <w:szCs w:val="18"/>
              </w:rPr>
              <w:t>QoSSustainability</w:t>
            </w:r>
            <w:proofErr w:type="spellEnd"/>
          </w:p>
        </w:tc>
      </w:tr>
      <w:tr w:rsidR="00D32B58" w14:paraId="623E4E78"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2DE4FFDD" w14:textId="77777777" w:rsidR="00D32B58" w:rsidRDefault="00D32B58" w:rsidP="00CD5436">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45387BCE" w14:textId="77777777" w:rsidR="00D32B58" w:rsidRDefault="00D32B58" w:rsidP="00CD5436">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22F2625B" w14:textId="77777777" w:rsidR="00D32B58" w:rsidRDefault="00D32B58" w:rsidP="00CD5436">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47B412B4" w14:textId="77777777" w:rsidR="00D32B58" w:rsidRDefault="00D32B58" w:rsidP="00CD5436">
            <w:pPr>
              <w:pStyle w:val="TAL"/>
              <w:rPr>
                <w:rFonts w:cs="Arial"/>
                <w:szCs w:val="18"/>
              </w:rPr>
            </w:pPr>
            <w:proofErr w:type="spellStart"/>
            <w:r>
              <w:t>ServiceExperience</w:t>
            </w:r>
            <w:proofErr w:type="spellEnd"/>
          </w:p>
        </w:tc>
      </w:tr>
      <w:tr w:rsidR="00C1613A" w14:paraId="0823C210" w14:textId="77777777" w:rsidTr="00CD5436">
        <w:trPr>
          <w:jc w:val="center"/>
          <w:ins w:id="17" w:author="Maria Liang" w:date="2020-08-12T17:53:00Z"/>
        </w:trPr>
        <w:tc>
          <w:tcPr>
            <w:tcW w:w="3265" w:type="dxa"/>
            <w:tcBorders>
              <w:top w:val="single" w:sz="4" w:space="0" w:color="auto"/>
              <w:left w:val="single" w:sz="4" w:space="0" w:color="auto"/>
              <w:bottom w:val="single" w:sz="4" w:space="0" w:color="auto"/>
              <w:right w:val="single" w:sz="4" w:space="0" w:color="auto"/>
            </w:tcBorders>
          </w:tcPr>
          <w:p w14:paraId="5AF03051" w14:textId="49CD8967" w:rsidR="00C1613A" w:rsidRDefault="00C1613A" w:rsidP="00CD5436">
            <w:pPr>
              <w:pStyle w:val="TAL"/>
              <w:rPr>
                <w:ins w:id="18" w:author="Maria Liang" w:date="2020-08-12T17:53:00Z"/>
              </w:rPr>
            </w:pPr>
            <w:proofErr w:type="spellStart"/>
            <w:ins w:id="19" w:author="Maria Liang" w:date="2020-08-12T17:54:00Z">
              <w:r>
                <w:t>ServiceExperienceType</w:t>
              </w:r>
            </w:ins>
            <w:proofErr w:type="spellEnd"/>
          </w:p>
        </w:tc>
        <w:tc>
          <w:tcPr>
            <w:tcW w:w="1404" w:type="dxa"/>
            <w:tcBorders>
              <w:top w:val="single" w:sz="4" w:space="0" w:color="auto"/>
              <w:left w:val="single" w:sz="4" w:space="0" w:color="auto"/>
              <w:bottom w:val="single" w:sz="4" w:space="0" w:color="auto"/>
              <w:right w:val="single" w:sz="4" w:space="0" w:color="auto"/>
            </w:tcBorders>
          </w:tcPr>
          <w:p w14:paraId="4B7A8671" w14:textId="62B88281" w:rsidR="00C1613A" w:rsidRDefault="00C1613A" w:rsidP="00CD5436">
            <w:pPr>
              <w:pStyle w:val="TAL"/>
              <w:rPr>
                <w:ins w:id="20" w:author="Maria Liang" w:date="2020-08-12T17:53:00Z"/>
              </w:rPr>
            </w:pPr>
            <w:ins w:id="21" w:author="Maria Liang" w:date="2020-08-12T17:54:00Z">
              <w:r>
                <w:t>5.1.6.3.m</w:t>
              </w:r>
            </w:ins>
          </w:p>
        </w:tc>
        <w:tc>
          <w:tcPr>
            <w:tcW w:w="2822" w:type="dxa"/>
            <w:tcBorders>
              <w:top w:val="single" w:sz="4" w:space="0" w:color="auto"/>
              <w:left w:val="single" w:sz="4" w:space="0" w:color="auto"/>
              <w:bottom w:val="single" w:sz="4" w:space="0" w:color="auto"/>
              <w:right w:val="single" w:sz="4" w:space="0" w:color="auto"/>
            </w:tcBorders>
          </w:tcPr>
          <w:p w14:paraId="36846FEC" w14:textId="31123173" w:rsidR="00C1613A" w:rsidRDefault="00C1613A" w:rsidP="00CD5436">
            <w:pPr>
              <w:pStyle w:val="TAL"/>
              <w:rPr>
                <w:ins w:id="22" w:author="Maria Liang" w:date="2020-08-12T17:53:00Z"/>
              </w:rPr>
            </w:pPr>
            <w:ins w:id="23" w:author="Maria Liang" w:date="2020-08-12T17:54:00Z">
              <w:r>
                <w:t xml:space="preserve">Represents </w:t>
              </w:r>
              <w:r w:rsidRPr="00C1613A">
                <w:t xml:space="preserve">the </w:t>
              </w:r>
            </w:ins>
            <w:ins w:id="24" w:author="Maria Liang" w:date="2020-08-12T17:55:00Z">
              <w:r>
                <w:t>s</w:t>
              </w:r>
            </w:ins>
            <w:ins w:id="25" w:author="Maria Liang" w:date="2020-08-12T17:54:00Z">
              <w:r w:rsidRPr="00C1613A">
                <w:t xml:space="preserve">ervice </w:t>
              </w:r>
            </w:ins>
            <w:ins w:id="26" w:author="Maria Liang" w:date="2020-08-12T17:55:00Z">
              <w:r>
                <w:t>e</w:t>
              </w:r>
            </w:ins>
            <w:ins w:id="27" w:author="Maria Liang" w:date="2020-08-12T17:54:00Z">
              <w:r w:rsidRPr="00C1613A">
                <w:t>xperience analytics type.</w:t>
              </w:r>
            </w:ins>
          </w:p>
        </w:tc>
        <w:tc>
          <w:tcPr>
            <w:tcW w:w="1857" w:type="dxa"/>
            <w:tcBorders>
              <w:top w:val="single" w:sz="4" w:space="0" w:color="auto"/>
              <w:left w:val="single" w:sz="4" w:space="0" w:color="auto"/>
              <w:bottom w:val="single" w:sz="4" w:space="0" w:color="auto"/>
              <w:right w:val="single" w:sz="4" w:space="0" w:color="auto"/>
            </w:tcBorders>
          </w:tcPr>
          <w:p w14:paraId="11C68688" w14:textId="5C36CE04" w:rsidR="00C1613A" w:rsidRDefault="00C1613A" w:rsidP="00CD5436">
            <w:pPr>
              <w:pStyle w:val="TAL"/>
              <w:rPr>
                <w:ins w:id="28" w:author="Maria Liang" w:date="2020-08-12T17:53:00Z"/>
              </w:rPr>
            </w:pPr>
            <w:proofErr w:type="spellStart"/>
            <w:ins w:id="29" w:author="Maria Liang" w:date="2020-08-12T17:55:00Z">
              <w:r>
                <w:t>ServiceExperience</w:t>
              </w:r>
            </w:ins>
            <w:proofErr w:type="spellEnd"/>
          </w:p>
        </w:tc>
      </w:tr>
      <w:tr w:rsidR="00D32B58" w14:paraId="3FF81C0F"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0B552B96" w14:textId="77777777" w:rsidR="00D32B58" w:rsidRDefault="00D32B58" w:rsidP="00CD5436">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5D75D2BC" w14:textId="77777777" w:rsidR="00D32B58" w:rsidRDefault="00D32B58" w:rsidP="00CD5436">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0C226DD0" w14:textId="77777777" w:rsidR="00D32B58" w:rsidRDefault="00D32B58" w:rsidP="00CD5436">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1FDB6D2D" w14:textId="77777777" w:rsidR="00D32B58" w:rsidRDefault="00D32B58" w:rsidP="00CD5436">
            <w:pPr>
              <w:pStyle w:val="TAL"/>
              <w:rPr>
                <w:rFonts w:cs="Arial"/>
                <w:szCs w:val="18"/>
              </w:rPr>
            </w:pPr>
          </w:p>
        </w:tc>
      </w:tr>
      <w:tr w:rsidR="00D32B58" w14:paraId="695DEAE3"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2C593495" w14:textId="77777777" w:rsidR="00D32B58" w:rsidRDefault="00D32B58" w:rsidP="00CD5436">
            <w:pPr>
              <w:pStyle w:val="TAL"/>
              <w:rPr>
                <w:lang w:eastAsia="zh-CN"/>
              </w:rPr>
            </w:pPr>
            <w:proofErr w:type="spellStart"/>
            <w:r>
              <w:rPr>
                <w:lang w:eastAsia="zh-CN"/>
              </w:rPr>
              <w:lastRenderedPageBreak/>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7542F664" w14:textId="77777777" w:rsidR="00D32B58" w:rsidRDefault="00D32B58" w:rsidP="00CD5436">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24F3585C" w14:textId="77777777" w:rsidR="00D32B58" w:rsidRDefault="00D32B58" w:rsidP="00CD5436">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269188FB" w14:textId="77777777" w:rsidR="00D32B58" w:rsidRDefault="00D32B58" w:rsidP="00CD5436">
            <w:pPr>
              <w:keepNext/>
              <w:keepLines/>
              <w:spacing w:after="0"/>
              <w:rPr>
                <w:rFonts w:ascii="Arial" w:hAnsi="Arial"/>
                <w:sz w:val="18"/>
              </w:rPr>
            </w:pPr>
            <w:proofErr w:type="spellStart"/>
            <w:r>
              <w:rPr>
                <w:rFonts w:ascii="Arial" w:hAnsi="Arial"/>
                <w:sz w:val="18"/>
              </w:rPr>
              <w:t>ServiceExperience</w:t>
            </w:r>
            <w:proofErr w:type="spellEnd"/>
          </w:p>
          <w:p w14:paraId="3840CA91" w14:textId="77777777" w:rsidR="00D32B58" w:rsidRDefault="00D32B58" w:rsidP="00CD5436">
            <w:pPr>
              <w:keepNext/>
              <w:keepLines/>
              <w:spacing w:after="0"/>
              <w:rPr>
                <w:rFonts w:ascii="Arial" w:hAnsi="Arial"/>
                <w:sz w:val="18"/>
              </w:rPr>
            </w:pPr>
            <w:proofErr w:type="spellStart"/>
            <w:r>
              <w:rPr>
                <w:rFonts w:ascii="Arial" w:hAnsi="Arial"/>
                <w:sz w:val="18"/>
              </w:rPr>
              <w:t>NfLoad</w:t>
            </w:r>
            <w:proofErr w:type="spellEnd"/>
          </w:p>
          <w:p w14:paraId="28A7FE29" w14:textId="77777777" w:rsidR="00D32B58" w:rsidRDefault="00D32B58" w:rsidP="00CD5436">
            <w:pPr>
              <w:keepNext/>
              <w:keepLines/>
              <w:spacing w:after="0"/>
              <w:rPr>
                <w:rFonts w:ascii="Arial" w:hAnsi="Arial"/>
                <w:sz w:val="18"/>
              </w:rPr>
            </w:pPr>
            <w:proofErr w:type="spellStart"/>
            <w:r>
              <w:rPr>
                <w:rFonts w:ascii="Arial" w:hAnsi="Arial"/>
                <w:sz w:val="18"/>
              </w:rPr>
              <w:t>NetworkPerformance</w:t>
            </w:r>
            <w:proofErr w:type="spellEnd"/>
          </w:p>
          <w:p w14:paraId="4FCE2A6F" w14:textId="77777777" w:rsidR="00D32B58" w:rsidRDefault="00D32B58" w:rsidP="00CD5436">
            <w:pPr>
              <w:keepNext/>
              <w:keepLines/>
              <w:spacing w:after="0"/>
              <w:rPr>
                <w:rFonts w:ascii="Arial" w:hAnsi="Arial"/>
                <w:sz w:val="18"/>
              </w:rPr>
            </w:pPr>
            <w:proofErr w:type="spellStart"/>
            <w:r>
              <w:rPr>
                <w:rFonts w:ascii="Arial" w:hAnsi="Arial"/>
                <w:sz w:val="18"/>
              </w:rPr>
              <w:t>UserDataCongestion</w:t>
            </w:r>
            <w:proofErr w:type="spellEnd"/>
          </w:p>
          <w:p w14:paraId="333EBF5D" w14:textId="77777777" w:rsidR="00D32B58" w:rsidRDefault="00D32B58" w:rsidP="00CD5436">
            <w:pPr>
              <w:keepNext/>
              <w:keepLines/>
              <w:spacing w:after="0"/>
              <w:rPr>
                <w:rFonts w:ascii="Arial" w:hAnsi="Arial"/>
                <w:sz w:val="18"/>
              </w:rPr>
            </w:pPr>
            <w:proofErr w:type="spellStart"/>
            <w:r>
              <w:rPr>
                <w:rFonts w:ascii="Arial" w:hAnsi="Arial"/>
                <w:sz w:val="18"/>
              </w:rPr>
              <w:t>UeMobility</w:t>
            </w:r>
            <w:proofErr w:type="spellEnd"/>
          </w:p>
          <w:p w14:paraId="094020DD" w14:textId="77777777" w:rsidR="00D32B58" w:rsidRDefault="00D32B58" w:rsidP="00CD5436">
            <w:pPr>
              <w:keepNext/>
              <w:keepLines/>
              <w:spacing w:after="0"/>
              <w:rPr>
                <w:rFonts w:ascii="Arial" w:hAnsi="Arial"/>
                <w:sz w:val="18"/>
              </w:rPr>
            </w:pPr>
            <w:proofErr w:type="spellStart"/>
            <w:r>
              <w:rPr>
                <w:rFonts w:ascii="Arial" w:hAnsi="Arial"/>
                <w:sz w:val="18"/>
              </w:rPr>
              <w:t>UeCommunication</w:t>
            </w:r>
            <w:proofErr w:type="spellEnd"/>
          </w:p>
          <w:p w14:paraId="7C397C19" w14:textId="77777777" w:rsidR="00D32B58" w:rsidRDefault="00D32B58" w:rsidP="00CD5436">
            <w:pPr>
              <w:keepNext/>
              <w:keepLines/>
              <w:spacing w:after="0"/>
              <w:rPr>
                <w:rFonts w:ascii="Arial" w:hAnsi="Arial"/>
                <w:sz w:val="18"/>
              </w:rPr>
            </w:pPr>
            <w:proofErr w:type="spellStart"/>
            <w:r>
              <w:rPr>
                <w:rFonts w:ascii="Arial" w:hAnsi="Arial"/>
                <w:sz w:val="18"/>
              </w:rPr>
              <w:t>AbnormalBehaviour</w:t>
            </w:r>
            <w:proofErr w:type="spellEnd"/>
          </w:p>
          <w:p w14:paraId="445AC5AA" w14:textId="77777777" w:rsidR="00D32B58" w:rsidRDefault="00D32B58" w:rsidP="00CD5436">
            <w:pPr>
              <w:pStyle w:val="TAL"/>
              <w:rPr>
                <w:rFonts w:cs="Arial"/>
                <w:szCs w:val="18"/>
              </w:rPr>
            </w:pPr>
            <w:proofErr w:type="spellStart"/>
            <w:r>
              <w:t>QoSSustainability</w:t>
            </w:r>
            <w:proofErr w:type="spellEnd"/>
          </w:p>
        </w:tc>
      </w:tr>
      <w:tr w:rsidR="00D32B58" w14:paraId="5206B829"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53090864" w14:textId="77777777" w:rsidR="00D32B58" w:rsidRDefault="00D32B58" w:rsidP="00CD5436">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1C93BCD2" w14:textId="77777777" w:rsidR="00D32B58" w:rsidRDefault="00D32B58" w:rsidP="00CD5436">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6ABF8B9E" w14:textId="77777777" w:rsidR="00D32B58" w:rsidRDefault="00D32B58" w:rsidP="00CD5436">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515C299A" w14:textId="77777777" w:rsidR="00D32B58" w:rsidRDefault="00D32B58" w:rsidP="00CD5436">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57B4E6CA" w14:textId="77777777" w:rsidR="00D32B58" w:rsidRDefault="00D32B58" w:rsidP="00CD5436">
            <w:pPr>
              <w:keepNext/>
              <w:keepLines/>
              <w:spacing w:after="0"/>
              <w:rPr>
                <w:rFonts w:ascii="Arial" w:hAnsi="Arial"/>
                <w:sz w:val="18"/>
              </w:rPr>
            </w:pPr>
            <w:proofErr w:type="spellStart"/>
            <w:r>
              <w:rPr>
                <w:rFonts w:ascii="Arial" w:hAnsi="Arial"/>
                <w:sz w:val="18"/>
                <w:lang w:eastAsia="zh-CN"/>
              </w:rPr>
              <w:t>NfLoad</w:t>
            </w:r>
            <w:proofErr w:type="spellEnd"/>
          </w:p>
        </w:tc>
      </w:tr>
      <w:tr w:rsidR="00D32B58" w14:paraId="34D05731"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66D3E27F" w14:textId="77777777" w:rsidR="00D32B58" w:rsidRDefault="00D32B58" w:rsidP="00CD5436">
            <w:pPr>
              <w:pStyle w:val="TAL"/>
            </w:pPr>
            <w:proofErr w:type="spellStart"/>
            <w:r>
              <w:rPr>
                <w:rFonts w:hint="eastAsia"/>
                <w:lang w:eastAsia="zh-CN"/>
              </w:rPr>
              <w:t>T</w:t>
            </w:r>
            <w:r>
              <w:rPr>
                <w:lang w:eastAsia="zh-CN"/>
              </w:rPr>
              <w:t>imeUnit</w:t>
            </w:r>
            <w:proofErr w:type="spellEnd"/>
          </w:p>
        </w:tc>
        <w:tc>
          <w:tcPr>
            <w:tcW w:w="1404" w:type="dxa"/>
            <w:tcBorders>
              <w:top w:val="single" w:sz="4" w:space="0" w:color="auto"/>
              <w:left w:val="single" w:sz="4" w:space="0" w:color="auto"/>
              <w:bottom w:val="single" w:sz="4" w:space="0" w:color="auto"/>
              <w:right w:val="single" w:sz="4" w:space="0" w:color="auto"/>
            </w:tcBorders>
          </w:tcPr>
          <w:p w14:paraId="69A507AA" w14:textId="77777777" w:rsidR="00D32B58" w:rsidRDefault="00D32B58" w:rsidP="00CD5436">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14:paraId="7B23E350" w14:textId="77777777" w:rsidR="00D32B58" w:rsidRDefault="00D32B58" w:rsidP="00CD5436">
            <w:pPr>
              <w:pStyle w:val="TAL"/>
            </w:pPr>
          </w:p>
        </w:tc>
        <w:tc>
          <w:tcPr>
            <w:tcW w:w="1857" w:type="dxa"/>
            <w:tcBorders>
              <w:top w:val="single" w:sz="4" w:space="0" w:color="auto"/>
              <w:left w:val="single" w:sz="4" w:space="0" w:color="auto"/>
              <w:bottom w:val="single" w:sz="4" w:space="0" w:color="auto"/>
              <w:right w:val="single" w:sz="4" w:space="0" w:color="auto"/>
            </w:tcBorders>
          </w:tcPr>
          <w:p w14:paraId="2AD47D1C" w14:textId="77777777" w:rsidR="00D32B58" w:rsidRDefault="00D32B58" w:rsidP="00CD5436">
            <w:pPr>
              <w:keepNext/>
              <w:keepLines/>
              <w:spacing w:after="0"/>
              <w:rPr>
                <w:rFonts w:ascii="Arial" w:hAnsi="Arial"/>
                <w:sz w:val="18"/>
                <w:lang w:eastAsia="zh-CN"/>
              </w:rPr>
            </w:pPr>
            <w:proofErr w:type="spellStart"/>
            <w:r>
              <w:rPr>
                <w:rFonts w:ascii="Arial" w:hAnsi="Arial"/>
                <w:sz w:val="18"/>
              </w:rPr>
              <w:t>QoSSustainability</w:t>
            </w:r>
            <w:proofErr w:type="spellEnd"/>
          </w:p>
        </w:tc>
      </w:tr>
      <w:tr w:rsidR="00D32B58" w14:paraId="14547806"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37ADB93C" w14:textId="77777777" w:rsidR="00D32B58" w:rsidRDefault="00D32B58" w:rsidP="00CD5436">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EA802BF" w14:textId="77777777" w:rsidR="00D32B58" w:rsidRDefault="00D32B58" w:rsidP="00CD5436">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2E7E2BF6" w14:textId="77777777" w:rsidR="00D32B58" w:rsidRDefault="00D32B58" w:rsidP="00CD543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969364A" w14:textId="77777777" w:rsidR="00D32B58" w:rsidRDefault="00D32B58" w:rsidP="00CD5436">
            <w:pPr>
              <w:pStyle w:val="TAL"/>
              <w:rPr>
                <w:rFonts w:cs="Arial"/>
                <w:szCs w:val="18"/>
              </w:rPr>
            </w:pPr>
            <w:proofErr w:type="spellStart"/>
            <w:r>
              <w:rPr>
                <w:rFonts w:cs="Arial"/>
                <w:szCs w:val="18"/>
              </w:rPr>
              <w:t>UeCommunication</w:t>
            </w:r>
            <w:proofErr w:type="spellEnd"/>
          </w:p>
        </w:tc>
      </w:tr>
      <w:tr w:rsidR="00D32B58" w14:paraId="1228C1A0"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078D2812" w14:textId="77777777" w:rsidR="00D32B58" w:rsidRDefault="00D32B58" w:rsidP="00CD5436">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D46DC42" w14:textId="77777777" w:rsidR="00D32B58" w:rsidRDefault="00D32B58" w:rsidP="00CD5436">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327C9FC7" w14:textId="77777777" w:rsidR="00D32B58" w:rsidRDefault="00D32B58" w:rsidP="00CD543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20A59ED" w14:textId="77777777" w:rsidR="00D32B58" w:rsidRDefault="00D32B58" w:rsidP="00CD5436">
            <w:pPr>
              <w:pStyle w:val="TAL"/>
              <w:rPr>
                <w:rFonts w:cs="Arial"/>
                <w:szCs w:val="18"/>
              </w:rPr>
            </w:pPr>
            <w:proofErr w:type="spellStart"/>
            <w:r>
              <w:rPr>
                <w:rFonts w:cs="Arial"/>
                <w:szCs w:val="18"/>
              </w:rPr>
              <w:t>UeCommunication</w:t>
            </w:r>
            <w:proofErr w:type="spellEnd"/>
          </w:p>
        </w:tc>
      </w:tr>
      <w:tr w:rsidR="00D32B58" w14:paraId="147DEE3A"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4098D996" w14:textId="77777777" w:rsidR="00D32B58" w:rsidRDefault="00D32B58" w:rsidP="00CD5436">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42E02DC1" w14:textId="77777777" w:rsidR="00D32B58" w:rsidRDefault="00D32B58" w:rsidP="00CD5436">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2D480BEC" w14:textId="77777777" w:rsidR="00D32B58" w:rsidRDefault="00D32B58" w:rsidP="00CD5436">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FFE2929" w14:textId="77777777" w:rsidR="00D32B58" w:rsidRDefault="00D32B58" w:rsidP="00CD5436">
            <w:pPr>
              <w:pStyle w:val="TAL"/>
              <w:rPr>
                <w:rFonts w:cs="Arial"/>
                <w:szCs w:val="18"/>
              </w:rPr>
            </w:pPr>
            <w:proofErr w:type="spellStart"/>
            <w:r>
              <w:rPr>
                <w:rFonts w:cs="Arial"/>
                <w:szCs w:val="18"/>
              </w:rPr>
              <w:t>UeMobility</w:t>
            </w:r>
            <w:proofErr w:type="spellEnd"/>
          </w:p>
        </w:tc>
      </w:tr>
      <w:tr w:rsidR="00D32B58" w14:paraId="66DA70F3"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3E28E2DD" w14:textId="77777777" w:rsidR="00D32B58" w:rsidRDefault="00D32B58" w:rsidP="00CD5436">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4194102D" w14:textId="77777777" w:rsidR="00D32B58" w:rsidRDefault="00D32B58" w:rsidP="00CD5436">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683D6AA8" w14:textId="77777777" w:rsidR="00D32B58" w:rsidRDefault="00D32B58" w:rsidP="00CD5436">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1731A6D8" w14:textId="77777777" w:rsidR="00D32B58" w:rsidRDefault="00D32B58" w:rsidP="00CD5436">
            <w:pPr>
              <w:pStyle w:val="TAL"/>
              <w:rPr>
                <w:rFonts w:cs="Arial"/>
                <w:szCs w:val="18"/>
              </w:rPr>
            </w:pPr>
            <w:proofErr w:type="spellStart"/>
            <w:r>
              <w:t>UserDataCongestion</w:t>
            </w:r>
            <w:proofErr w:type="spellEnd"/>
          </w:p>
        </w:tc>
      </w:tr>
      <w:tr w:rsidR="00D32B58" w14:paraId="4F25D3CE"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652C1B3A" w14:textId="77777777" w:rsidR="00D32B58" w:rsidRDefault="00D32B58" w:rsidP="00CD5436">
            <w:pPr>
              <w:pStyle w:val="TAL"/>
              <w:rPr>
                <w:lang w:eastAsia="zh-CN"/>
              </w:rPr>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681D710F" w14:textId="77777777" w:rsidR="00D32B58" w:rsidRDefault="00D32B58" w:rsidP="00CD5436">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4C87495B" w14:textId="77777777" w:rsidR="00D32B58" w:rsidRDefault="00D32B58" w:rsidP="00CD5436">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7D15FA07" w14:textId="77777777" w:rsidR="00D32B58" w:rsidRDefault="00D32B58" w:rsidP="00CD5436">
            <w:pPr>
              <w:pStyle w:val="TAL"/>
              <w:rPr>
                <w:rFonts w:cs="Arial"/>
                <w:szCs w:val="18"/>
              </w:rPr>
            </w:pPr>
            <w:proofErr w:type="spellStart"/>
            <w:r>
              <w:rPr>
                <w:rFonts w:cs="Arial"/>
                <w:szCs w:val="18"/>
              </w:rPr>
              <w:t>AbnormalBehaviour</w:t>
            </w:r>
            <w:proofErr w:type="spellEnd"/>
          </w:p>
        </w:tc>
      </w:tr>
      <w:tr w:rsidR="00D32B58" w14:paraId="1422FEBB"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793B6A03" w14:textId="77777777" w:rsidR="00D32B58" w:rsidRDefault="00D32B58" w:rsidP="00CD5436">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775EEFAB" w14:textId="77777777" w:rsidR="00D32B58" w:rsidRDefault="00D32B58" w:rsidP="00CD5436">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101D799F" w14:textId="77777777" w:rsidR="00D32B58" w:rsidRDefault="00D32B58" w:rsidP="00CD5436">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55CF7E09" w14:textId="77777777" w:rsidR="00D32B58" w:rsidRDefault="00D32B58" w:rsidP="00CD5436">
            <w:pPr>
              <w:pStyle w:val="TAL"/>
              <w:rPr>
                <w:rFonts w:cs="Arial"/>
                <w:szCs w:val="18"/>
              </w:rPr>
            </w:pPr>
            <w:proofErr w:type="spellStart"/>
            <w:r>
              <w:rPr>
                <w:rFonts w:cs="Arial"/>
                <w:szCs w:val="18"/>
              </w:rPr>
              <w:t>AbnormalBehaviour</w:t>
            </w:r>
            <w:proofErr w:type="spellEnd"/>
          </w:p>
        </w:tc>
      </w:tr>
      <w:tr w:rsidR="00D32B58" w14:paraId="53AABDE9"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1D930F26" w14:textId="77777777" w:rsidR="00D32B58" w:rsidRDefault="00D32B58" w:rsidP="00CD5436">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2DB8D5A9" w14:textId="77777777" w:rsidR="00D32B58" w:rsidRDefault="00D32B58" w:rsidP="00CD5436">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26E9785B" w14:textId="77777777" w:rsidR="00D32B58" w:rsidRDefault="00D32B58" w:rsidP="00CD5436">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65BB0B3B" w14:textId="77777777" w:rsidR="00D32B58" w:rsidRDefault="00D32B58" w:rsidP="00CD5436">
            <w:pPr>
              <w:pStyle w:val="TAL"/>
              <w:rPr>
                <w:rFonts w:cs="Arial"/>
                <w:szCs w:val="18"/>
              </w:rPr>
            </w:pPr>
            <w:proofErr w:type="spellStart"/>
            <w:r>
              <w:rPr>
                <w:rFonts w:cs="Arial"/>
                <w:szCs w:val="18"/>
              </w:rPr>
              <w:t>AbnormalBehaviour</w:t>
            </w:r>
            <w:proofErr w:type="spellEnd"/>
          </w:p>
        </w:tc>
      </w:tr>
      <w:tr w:rsidR="00D32B58" w14:paraId="3A1C1EC8" w14:textId="77777777" w:rsidTr="00CD5436">
        <w:trPr>
          <w:jc w:val="center"/>
        </w:trPr>
        <w:tc>
          <w:tcPr>
            <w:tcW w:w="3265" w:type="dxa"/>
            <w:tcBorders>
              <w:top w:val="single" w:sz="4" w:space="0" w:color="auto"/>
              <w:left w:val="single" w:sz="4" w:space="0" w:color="auto"/>
              <w:bottom w:val="single" w:sz="4" w:space="0" w:color="auto"/>
              <w:right w:val="single" w:sz="4" w:space="0" w:color="auto"/>
            </w:tcBorders>
          </w:tcPr>
          <w:p w14:paraId="58446790" w14:textId="77777777" w:rsidR="00D32B58" w:rsidRDefault="00D32B58" w:rsidP="00CD5436">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5345E9EF" w14:textId="77777777" w:rsidR="00D32B58" w:rsidRDefault="00D32B58" w:rsidP="00CD5436">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3C2C61DF" w14:textId="77777777" w:rsidR="00D32B58" w:rsidRDefault="00D32B58" w:rsidP="00CD5436">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0DB37F02" w14:textId="77777777" w:rsidR="00D32B58" w:rsidRDefault="00D32B58" w:rsidP="00CD5436">
            <w:pPr>
              <w:pStyle w:val="TAL"/>
              <w:rPr>
                <w:rFonts w:cs="Arial"/>
                <w:szCs w:val="18"/>
              </w:rPr>
            </w:pPr>
            <w:proofErr w:type="spellStart"/>
            <w:r>
              <w:rPr>
                <w:rFonts w:cs="Arial"/>
                <w:szCs w:val="18"/>
              </w:rPr>
              <w:t>AbnormalBehaviour</w:t>
            </w:r>
            <w:proofErr w:type="spellEnd"/>
          </w:p>
        </w:tc>
      </w:tr>
    </w:tbl>
    <w:p w14:paraId="63D5BB31" w14:textId="77777777" w:rsidR="00D32B58" w:rsidRDefault="00D32B58" w:rsidP="00D32B58"/>
    <w:p w14:paraId="197B2D28" w14:textId="77777777" w:rsidR="00D32B58" w:rsidRDefault="00D32B58" w:rsidP="00D32B58">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25800FA8" w14:textId="77777777" w:rsidR="00D32B58" w:rsidRDefault="00D32B58" w:rsidP="00D32B58">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D32B58" w14:paraId="231BD20F"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3CE55561" w14:textId="77777777" w:rsidR="00D32B58" w:rsidRDefault="00D32B58" w:rsidP="00CD5436">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450950AA" w14:textId="77777777" w:rsidR="00D32B58" w:rsidRDefault="00D32B58" w:rsidP="00CD5436">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11686F37" w14:textId="77777777" w:rsidR="00D32B58" w:rsidRDefault="00D32B58" w:rsidP="00CD5436">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E7F4235" w14:textId="77777777" w:rsidR="00D32B58" w:rsidRDefault="00D32B58" w:rsidP="00CD5436">
            <w:pPr>
              <w:pStyle w:val="TAH"/>
            </w:pPr>
            <w:r>
              <w:t>Applicability</w:t>
            </w:r>
          </w:p>
        </w:tc>
      </w:tr>
      <w:tr w:rsidR="00D32B58" w14:paraId="1AC9F6B1"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7D564504" w14:textId="77777777" w:rsidR="00D32B58" w:rsidRDefault="00D32B58" w:rsidP="00CD5436">
            <w:pPr>
              <w:pStyle w:val="TAL"/>
            </w:pPr>
            <w:r>
              <w:t>5Qi</w:t>
            </w:r>
          </w:p>
        </w:tc>
        <w:tc>
          <w:tcPr>
            <w:tcW w:w="2378" w:type="dxa"/>
            <w:tcBorders>
              <w:top w:val="single" w:sz="4" w:space="0" w:color="auto"/>
              <w:left w:val="single" w:sz="4" w:space="0" w:color="auto"/>
              <w:bottom w:val="single" w:sz="4" w:space="0" w:color="auto"/>
              <w:right w:val="single" w:sz="4" w:space="0" w:color="auto"/>
            </w:tcBorders>
          </w:tcPr>
          <w:p w14:paraId="71A293CD" w14:textId="77777777" w:rsidR="00D32B58" w:rsidRDefault="00D32B58" w:rsidP="00CD5436">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050D084D" w14:textId="77777777" w:rsidR="00D32B58" w:rsidRDefault="00D32B58" w:rsidP="00CD5436">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600429F1" w14:textId="77777777" w:rsidR="00D32B58" w:rsidRDefault="00D32B58" w:rsidP="00CD5436">
            <w:pPr>
              <w:pStyle w:val="TAL"/>
              <w:rPr>
                <w:rFonts w:eastAsia="Batang"/>
              </w:rPr>
            </w:pPr>
            <w:proofErr w:type="spellStart"/>
            <w:r>
              <w:rPr>
                <w:rFonts w:eastAsia="Batang"/>
              </w:rPr>
              <w:t>QoSSustainability</w:t>
            </w:r>
            <w:proofErr w:type="spellEnd"/>
          </w:p>
        </w:tc>
      </w:tr>
      <w:tr w:rsidR="00D32B58" w14:paraId="6995CF95"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5109AC9B" w14:textId="77777777" w:rsidR="00D32B58" w:rsidRDefault="00D32B58" w:rsidP="00CD5436">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14:paraId="7B2F9B02" w14:textId="77777777" w:rsidR="00D32B58" w:rsidRDefault="00D32B58" w:rsidP="00CD5436">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C5AA0B9" w14:textId="77777777" w:rsidR="00D32B58" w:rsidRDefault="00D32B58" w:rsidP="00CD5436">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6BD4C2EE" w14:textId="77777777" w:rsidR="00D32B58" w:rsidRDefault="00D32B58" w:rsidP="00CD5436">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5C4709B0" w14:textId="77777777" w:rsidR="00D32B58" w:rsidRDefault="00D32B58" w:rsidP="00CD5436">
            <w:pPr>
              <w:keepNext/>
              <w:keepLines/>
              <w:spacing w:after="0"/>
              <w:rPr>
                <w:rFonts w:ascii="Arial" w:eastAsia="Batang" w:hAnsi="Arial"/>
                <w:sz w:val="18"/>
              </w:rPr>
            </w:pPr>
            <w:proofErr w:type="spellStart"/>
            <w:r>
              <w:rPr>
                <w:rFonts w:ascii="Arial" w:eastAsia="Batang" w:hAnsi="Arial"/>
                <w:sz w:val="18"/>
              </w:rPr>
              <w:t>UeCommunication</w:t>
            </w:r>
            <w:proofErr w:type="spellEnd"/>
          </w:p>
          <w:p w14:paraId="2C4B8E10" w14:textId="77777777" w:rsidR="00D32B58" w:rsidRDefault="00D32B58" w:rsidP="00CD5436">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D32B58" w14:paraId="39CE47D6"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334963D1" w14:textId="77777777" w:rsidR="00D32B58" w:rsidRDefault="00D32B58" w:rsidP="00CD5436">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14:paraId="218716DA" w14:textId="77777777" w:rsidR="00D32B58" w:rsidRDefault="00D32B58" w:rsidP="00CD5436">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6847F70" w14:textId="77777777" w:rsidR="00D32B58" w:rsidRDefault="00D32B58" w:rsidP="00CD5436">
            <w:pPr>
              <w:pStyle w:val="TAL"/>
              <w:rPr>
                <w:rFonts w:cs="Arial"/>
                <w:szCs w:val="18"/>
                <w:lang w:eastAsia="zh-CN"/>
              </w:rPr>
            </w:pPr>
            <w:r>
              <w:rPr>
                <w:rFonts w:cs="Arial"/>
                <w:szCs w:val="18"/>
                <w:lang w:eastAsia="zh-CN"/>
              </w:rPr>
              <w:t>String representing a bit rate that shall be formatted as follows:</w:t>
            </w:r>
          </w:p>
          <w:p w14:paraId="3419C826" w14:textId="77777777" w:rsidR="00D32B58" w:rsidRDefault="00D32B58" w:rsidP="00CD5436">
            <w:pPr>
              <w:pStyle w:val="TAL"/>
              <w:rPr>
                <w:rFonts w:cs="Arial"/>
                <w:szCs w:val="18"/>
                <w:lang w:eastAsia="zh-CN"/>
              </w:rPr>
            </w:pPr>
          </w:p>
          <w:p w14:paraId="5C203930" w14:textId="77777777" w:rsidR="00D32B58" w:rsidRDefault="00D32B58" w:rsidP="00CD5436">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5B3EC90B" w14:textId="77777777" w:rsidR="00D32B58" w:rsidRDefault="00D32B58" w:rsidP="00CD5436">
            <w:pPr>
              <w:pStyle w:val="TAL"/>
              <w:rPr>
                <w:rFonts w:cs="Arial"/>
                <w:szCs w:val="18"/>
                <w:lang w:eastAsia="zh-CN"/>
              </w:rPr>
            </w:pPr>
            <w:r>
              <w:rPr>
                <w:rFonts w:cs="Arial"/>
                <w:szCs w:val="18"/>
                <w:lang w:eastAsia="zh-CN"/>
              </w:rPr>
              <w:t xml:space="preserve">Examples: </w:t>
            </w:r>
          </w:p>
          <w:p w14:paraId="12B38656" w14:textId="77777777" w:rsidR="00D32B58" w:rsidRDefault="00D32B58" w:rsidP="00CD5436">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0C3554D5" w14:textId="77777777" w:rsidR="00D32B58" w:rsidRDefault="00D32B58" w:rsidP="00CD5436">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75041CB5" w14:textId="77777777" w:rsidR="00D32B58" w:rsidRDefault="00D32B58" w:rsidP="00CD5436">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D32B58" w14:paraId="28ADD2F8"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39A6AECA" w14:textId="77777777" w:rsidR="00D32B58" w:rsidRDefault="00D32B58" w:rsidP="00CD5436">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14:paraId="4A8C5140" w14:textId="77777777" w:rsidR="00D32B58" w:rsidRDefault="00D32B58" w:rsidP="00CD5436">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415E43D" w14:textId="77777777" w:rsidR="00D32B58" w:rsidRDefault="00D32B58" w:rsidP="00CD5436">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56E19F6C" w14:textId="77777777" w:rsidR="00D32B58" w:rsidRDefault="00D32B58" w:rsidP="00CD5436">
            <w:pPr>
              <w:keepNext/>
              <w:keepLines/>
              <w:spacing w:after="0"/>
              <w:rPr>
                <w:rFonts w:ascii="Arial" w:hAnsi="Arial" w:cs="Arial"/>
                <w:sz w:val="18"/>
                <w:szCs w:val="18"/>
              </w:rPr>
            </w:pPr>
          </w:p>
        </w:tc>
      </w:tr>
      <w:tr w:rsidR="00D32B58" w14:paraId="34C9E1FD"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2F833AAD" w14:textId="77777777" w:rsidR="00D32B58" w:rsidRDefault="00D32B58" w:rsidP="00CD5436">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14:paraId="586EDCBB" w14:textId="77777777" w:rsidR="00D32B58" w:rsidRDefault="00D32B58" w:rsidP="00CD5436">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3016E2A1" w14:textId="77777777" w:rsidR="00D32B58" w:rsidRDefault="00D32B58" w:rsidP="00CD5436">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7900F527" w14:textId="77777777" w:rsidR="00D32B58" w:rsidRDefault="00D32B58" w:rsidP="00CD5436">
            <w:pPr>
              <w:pStyle w:val="TAL"/>
              <w:rPr>
                <w:rFonts w:eastAsia="Batang"/>
              </w:rPr>
            </w:pPr>
            <w:proofErr w:type="spellStart"/>
            <w:r>
              <w:t>ServiceExperience</w:t>
            </w:r>
            <w:proofErr w:type="spellEnd"/>
          </w:p>
        </w:tc>
      </w:tr>
      <w:tr w:rsidR="00D32B58" w14:paraId="0D4781AB"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3FEF7476" w14:textId="77777777" w:rsidR="00D32B58" w:rsidRDefault="00D32B58" w:rsidP="00CD5436">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14:paraId="6053ACA1" w14:textId="77777777" w:rsidR="00D32B58" w:rsidRDefault="00D32B58" w:rsidP="00CD5436">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5128D8F" w14:textId="77777777" w:rsidR="00D32B58" w:rsidRDefault="00D32B58" w:rsidP="00CD5436">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33CD5E19" w14:textId="77777777" w:rsidR="00D32B58" w:rsidRDefault="00D32B58" w:rsidP="00CD5436">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689FB2EE" w14:textId="77777777" w:rsidR="00D32B58" w:rsidRDefault="00D32B58" w:rsidP="00CD5436">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51A04A19" w14:textId="77777777" w:rsidR="00D32B58" w:rsidRDefault="00D32B58" w:rsidP="00CD5436">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D32B58" w14:paraId="13299726"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0B4635C5" w14:textId="77777777" w:rsidR="00D32B58" w:rsidRDefault="00D32B58" w:rsidP="00CD5436">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14:paraId="1F898655" w14:textId="77777777" w:rsidR="00D32B58" w:rsidRDefault="00D32B58" w:rsidP="00CD543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9F33475" w14:textId="77777777" w:rsidR="00D32B58" w:rsidRDefault="00D32B58" w:rsidP="00CD5436">
            <w:pPr>
              <w:pStyle w:val="TAL"/>
            </w:pPr>
          </w:p>
        </w:tc>
        <w:tc>
          <w:tcPr>
            <w:tcW w:w="1877" w:type="dxa"/>
            <w:tcBorders>
              <w:top w:val="single" w:sz="4" w:space="0" w:color="auto"/>
              <w:left w:val="single" w:sz="4" w:space="0" w:color="auto"/>
              <w:bottom w:val="single" w:sz="4" w:space="0" w:color="auto"/>
              <w:right w:val="single" w:sz="4" w:space="0" w:color="auto"/>
            </w:tcBorders>
          </w:tcPr>
          <w:p w14:paraId="02305495" w14:textId="77777777" w:rsidR="00D32B58" w:rsidRDefault="00D32B58" w:rsidP="00CD5436">
            <w:pPr>
              <w:pStyle w:val="TAL"/>
              <w:rPr>
                <w:rFonts w:cs="Arial"/>
                <w:szCs w:val="18"/>
              </w:rPr>
            </w:pPr>
          </w:p>
        </w:tc>
      </w:tr>
      <w:tr w:rsidR="00D32B58" w14:paraId="55347873"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3D983711" w14:textId="77777777" w:rsidR="00D32B58" w:rsidRDefault="00D32B58" w:rsidP="00CD5436">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138562BE" w14:textId="77777777" w:rsidR="00D32B58" w:rsidRDefault="00D32B58" w:rsidP="00CD5436">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F29C526" w14:textId="77777777" w:rsidR="00D32B58" w:rsidRDefault="00D32B58" w:rsidP="00CD5436">
            <w:pPr>
              <w:pStyle w:val="TAL"/>
            </w:pPr>
          </w:p>
        </w:tc>
        <w:tc>
          <w:tcPr>
            <w:tcW w:w="1877" w:type="dxa"/>
            <w:tcBorders>
              <w:top w:val="single" w:sz="4" w:space="0" w:color="auto"/>
              <w:left w:val="single" w:sz="4" w:space="0" w:color="auto"/>
              <w:bottom w:val="single" w:sz="4" w:space="0" w:color="auto"/>
              <w:right w:val="single" w:sz="4" w:space="0" w:color="auto"/>
            </w:tcBorders>
          </w:tcPr>
          <w:p w14:paraId="007D3081" w14:textId="77777777" w:rsidR="00D32B58" w:rsidRDefault="00D32B58" w:rsidP="00CD5436">
            <w:pPr>
              <w:pStyle w:val="TAL"/>
              <w:rPr>
                <w:rFonts w:cs="Arial"/>
                <w:szCs w:val="18"/>
              </w:rPr>
            </w:pPr>
            <w:proofErr w:type="spellStart"/>
            <w:r>
              <w:rPr>
                <w:rFonts w:cs="Arial"/>
                <w:szCs w:val="18"/>
              </w:rPr>
              <w:t>UeCommunication</w:t>
            </w:r>
            <w:proofErr w:type="spellEnd"/>
          </w:p>
          <w:p w14:paraId="5DBA7557" w14:textId="77777777" w:rsidR="00D32B58" w:rsidRDefault="00D32B58" w:rsidP="00CD5436">
            <w:pPr>
              <w:pStyle w:val="TAL"/>
              <w:rPr>
                <w:rFonts w:cs="Arial"/>
                <w:szCs w:val="18"/>
              </w:rPr>
            </w:pPr>
            <w:proofErr w:type="spellStart"/>
            <w:r>
              <w:rPr>
                <w:rFonts w:cs="Arial"/>
                <w:szCs w:val="18"/>
              </w:rPr>
              <w:t>AbnormalBehaviour</w:t>
            </w:r>
            <w:proofErr w:type="spellEnd"/>
          </w:p>
        </w:tc>
      </w:tr>
      <w:tr w:rsidR="00D32B58" w14:paraId="68E52A04"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58FDC405" w14:textId="77777777" w:rsidR="00D32B58" w:rsidRDefault="00D32B58" w:rsidP="00CD5436">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14:paraId="1A55D168" w14:textId="77777777" w:rsidR="00D32B58" w:rsidRDefault="00D32B58" w:rsidP="00CD5436">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694F313C" w14:textId="77777777" w:rsidR="00D32B58" w:rsidRDefault="00D32B58" w:rsidP="00CD5436">
            <w:pPr>
              <w:pStyle w:val="TAL"/>
            </w:pPr>
          </w:p>
        </w:tc>
        <w:tc>
          <w:tcPr>
            <w:tcW w:w="1877" w:type="dxa"/>
            <w:tcBorders>
              <w:top w:val="single" w:sz="4" w:space="0" w:color="auto"/>
              <w:left w:val="single" w:sz="4" w:space="0" w:color="auto"/>
              <w:bottom w:val="single" w:sz="4" w:space="0" w:color="auto"/>
              <w:right w:val="single" w:sz="4" w:space="0" w:color="auto"/>
            </w:tcBorders>
          </w:tcPr>
          <w:p w14:paraId="1E20BC51" w14:textId="77777777" w:rsidR="00D32B58" w:rsidRDefault="00D32B58" w:rsidP="00CD5436">
            <w:pPr>
              <w:pStyle w:val="TAL"/>
              <w:rPr>
                <w:rFonts w:cs="Arial"/>
                <w:szCs w:val="18"/>
              </w:rPr>
            </w:pPr>
            <w:proofErr w:type="spellStart"/>
            <w:r>
              <w:t>AbnormalBehaviour</w:t>
            </w:r>
            <w:proofErr w:type="spellEnd"/>
          </w:p>
        </w:tc>
      </w:tr>
      <w:tr w:rsidR="00D32B58" w14:paraId="7D13BCF8"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3A89DD4E" w14:textId="77777777" w:rsidR="00D32B58" w:rsidRDefault="00D32B58" w:rsidP="00CD5436">
            <w:pPr>
              <w:pStyle w:val="TAL"/>
            </w:pPr>
            <w:r>
              <w:t>Float</w:t>
            </w:r>
          </w:p>
        </w:tc>
        <w:tc>
          <w:tcPr>
            <w:tcW w:w="2378" w:type="dxa"/>
            <w:tcBorders>
              <w:top w:val="single" w:sz="4" w:space="0" w:color="auto"/>
              <w:left w:val="single" w:sz="4" w:space="0" w:color="auto"/>
              <w:bottom w:val="single" w:sz="4" w:space="0" w:color="auto"/>
              <w:right w:val="single" w:sz="4" w:space="0" w:color="auto"/>
            </w:tcBorders>
          </w:tcPr>
          <w:p w14:paraId="55FBCADB" w14:textId="77777777" w:rsidR="00D32B58" w:rsidRDefault="00D32B58" w:rsidP="00CD543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7A22560" w14:textId="77777777" w:rsidR="00D32B58" w:rsidRDefault="00D32B58" w:rsidP="00CD5436">
            <w:pPr>
              <w:pStyle w:val="TAL"/>
            </w:pPr>
          </w:p>
        </w:tc>
        <w:tc>
          <w:tcPr>
            <w:tcW w:w="1877" w:type="dxa"/>
            <w:tcBorders>
              <w:top w:val="single" w:sz="4" w:space="0" w:color="auto"/>
              <w:left w:val="single" w:sz="4" w:space="0" w:color="auto"/>
              <w:bottom w:val="single" w:sz="4" w:space="0" w:color="auto"/>
              <w:right w:val="single" w:sz="4" w:space="0" w:color="auto"/>
            </w:tcBorders>
          </w:tcPr>
          <w:p w14:paraId="6280AA57" w14:textId="77777777" w:rsidR="00D32B58" w:rsidRDefault="00D32B58" w:rsidP="00CD5436">
            <w:pPr>
              <w:pStyle w:val="TAL"/>
              <w:rPr>
                <w:rFonts w:cs="Arial"/>
                <w:szCs w:val="18"/>
              </w:rPr>
            </w:pPr>
          </w:p>
        </w:tc>
      </w:tr>
      <w:tr w:rsidR="00D32B58" w14:paraId="0E6B3AFA"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79456F79" w14:textId="77777777" w:rsidR="00D32B58" w:rsidRDefault="00D32B58" w:rsidP="00CD5436">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77D27F0C" w14:textId="77777777" w:rsidR="00D32B58" w:rsidRDefault="00D32B58" w:rsidP="00CD5436">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6160E692" w14:textId="77777777" w:rsidR="00D32B58" w:rsidRDefault="00D32B58" w:rsidP="00CD5436">
            <w:pPr>
              <w:pStyle w:val="TAL"/>
            </w:pPr>
          </w:p>
        </w:tc>
        <w:tc>
          <w:tcPr>
            <w:tcW w:w="1877" w:type="dxa"/>
            <w:tcBorders>
              <w:top w:val="single" w:sz="4" w:space="0" w:color="auto"/>
              <w:left w:val="single" w:sz="4" w:space="0" w:color="auto"/>
              <w:bottom w:val="single" w:sz="4" w:space="0" w:color="auto"/>
              <w:right w:val="single" w:sz="4" w:space="0" w:color="auto"/>
            </w:tcBorders>
          </w:tcPr>
          <w:p w14:paraId="5D7A4894" w14:textId="77777777" w:rsidR="00D32B58" w:rsidRDefault="00D32B58" w:rsidP="00CD5436">
            <w:pPr>
              <w:pStyle w:val="TAL"/>
              <w:rPr>
                <w:rFonts w:cs="Arial"/>
                <w:szCs w:val="18"/>
              </w:rPr>
            </w:pPr>
            <w:proofErr w:type="spellStart"/>
            <w:r>
              <w:rPr>
                <w:rFonts w:cs="Arial"/>
                <w:szCs w:val="18"/>
              </w:rPr>
              <w:t>UeCommunication</w:t>
            </w:r>
            <w:proofErr w:type="spellEnd"/>
          </w:p>
          <w:p w14:paraId="373F31EE" w14:textId="77777777" w:rsidR="00D32B58" w:rsidRDefault="00D32B58" w:rsidP="00CD5436">
            <w:pPr>
              <w:pStyle w:val="TAL"/>
              <w:rPr>
                <w:rFonts w:cs="Arial"/>
                <w:szCs w:val="18"/>
              </w:rPr>
            </w:pPr>
            <w:proofErr w:type="spellStart"/>
            <w:r>
              <w:rPr>
                <w:rFonts w:cs="Arial"/>
                <w:szCs w:val="18"/>
              </w:rPr>
              <w:t>AbnormalBehaviour</w:t>
            </w:r>
            <w:proofErr w:type="spellEnd"/>
          </w:p>
        </w:tc>
      </w:tr>
      <w:tr w:rsidR="00D32B58" w14:paraId="46C35E19"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42C22F2F" w14:textId="77777777" w:rsidR="00D32B58" w:rsidRDefault="00D32B58" w:rsidP="00CD5436">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14:paraId="2E98F7EA" w14:textId="77777777" w:rsidR="00D32B58" w:rsidRDefault="00D32B58" w:rsidP="00CD543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D6B9DAE" w14:textId="77777777" w:rsidR="00D32B58" w:rsidRDefault="00D32B58" w:rsidP="00CD5436">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648CF599" w14:textId="77777777" w:rsidR="00D32B58" w:rsidRDefault="00D32B58" w:rsidP="00CD5436">
            <w:pPr>
              <w:pStyle w:val="TAL"/>
              <w:rPr>
                <w:rFonts w:cs="Arial"/>
                <w:szCs w:val="18"/>
              </w:rPr>
            </w:pPr>
            <w:proofErr w:type="spellStart"/>
            <w:r>
              <w:rPr>
                <w:rFonts w:cs="Arial"/>
                <w:szCs w:val="18"/>
              </w:rPr>
              <w:t>UeMobility</w:t>
            </w:r>
            <w:proofErr w:type="spellEnd"/>
          </w:p>
          <w:p w14:paraId="0EB6E32C" w14:textId="77777777" w:rsidR="00D32B58" w:rsidRDefault="00D32B58" w:rsidP="00CD5436">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1935DABD" w14:textId="77777777" w:rsidR="00D32B58" w:rsidRDefault="00D32B58" w:rsidP="00CD5436">
            <w:pPr>
              <w:pStyle w:val="TAL"/>
              <w:rPr>
                <w:rFonts w:cs="Arial"/>
                <w:szCs w:val="18"/>
              </w:rPr>
            </w:pPr>
            <w:proofErr w:type="spellStart"/>
            <w:r>
              <w:rPr>
                <w:rFonts w:cs="Arial"/>
                <w:szCs w:val="18"/>
              </w:rPr>
              <w:t>AbnormalBehaviour</w:t>
            </w:r>
            <w:proofErr w:type="spellEnd"/>
          </w:p>
          <w:p w14:paraId="421550A3" w14:textId="77777777" w:rsidR="00D32B58" w:rsidRDefault="00D32B58" w:rsidP="00CD5436">
            <w:pPr>
              <w:pStyle w:val="TAL"/>
              <w:rPr>
                <w:rFonts w:cs="Arial"/>
                <w:szCs w:val="18"/>
              </w:rPr>
            </w:pPr>
            <w:proofErr w:type="spellStart"/>
            <w:r>
              <w:rPr>
                <w:rFonts w:cs="Arial"/>
                <w:szCs w:val="18"/>
              </w:rPr>
              <w:t>ServiceExperience</w:t>
            </w:r>
            <w:proofErr w:type="spellEnd"/>
          </w:p>
        </w:tc>
      </w:tr>
      <w:tr w:rsidR="00D32B58" w14:paraId="2332663F"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4FFDB99A" w14:textId="77777777" w:rsidR="00D32B58" w:rsidRDefault="00D32B58" w:rsidP="00CD5436">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14:paraId="53C61E96" w14:textId="77777777" w:rsidR="00D32B58" w:rsidRDefault="00D32B58" w:rsidP="00CD543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29051EE" w14:textId="77777777" w:rsidR="00D32B58" w:rsidRDefault="00D32B58" w:rsidP="00CD5436">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5A417D1" w14:textId="77777777" w:rsidR="00D32B58" w:rsidRDefault="00D32B58" w:rsidP="00CD5436">
            <w:pPr>
              <w:pStyle w:val="TAL"/>
              <w:rPr>
                <w:rFonts w:cs="Arial"/>
                <w:szCs w:val="18"/>
              </w:rPr>
            </w:pPr>
          </w:p>
        </w:tc>
      </w:tr>
      <w:tr w:rsidR="00D32B58" w14:paraId="2DF53B10"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5F895700" w14:textId="77777777" w:rsidR="00D32B58" w:rsidRDefault="00D32B58" w:rsidP="00CD5436">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14:paraId="32DB8C38" w14:textId="77777777" w:rsidR="00D32B58" w:rsidRDefault="00D32B58" w:rsidP="00CD543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B9F056E" w14:textId="77777777" w:rsidR="00D32B58" w:rsidRDefault="00D32B58" w:rsidP="00CD5436">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0EA01293" w14:textId="77777777" w:rsidR="00D32B58" w:rsidRDefault="00D32B58" w:rsidP="00CD5436">
            <w:pPr>
              <w:pStyle w:val="TAL"/>
              <w:rPr>
                <w:rFonts w:cs="Arial"/>
                <w:szCs w:val="18"/>
              </w:rPr>
            </w:pPr>
          </w:p>
        </w:tc>
      </w:tr>
      <w:tr w:rsidR="00D32B58" w14:paraId="3A8832B9"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33E7AE5A" w14:textId="77777777" w:rsidR="00D32B58" w:rsidRDefault="00D32B58" w:rsidP="00CD5436">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14:paraId="5A188EDB" w14:textId="77777777" w:rsidR="00D32B58" w:rsidRDefault="00D32B58" w:rsidP="00CD5436">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7B2D516E" w14:textId="77777777" w:rsidR="00D32B58" w:rsidRDefault="00D32B58" w:rsidP="00CD5436">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1499DC0E" w14:textId="77777777" w:rsidR="00D32B58" w:rsidRDefault="00D32B58" w:rsidP="00CD5436">
            <w:pPr>
              <w:pStyle w:val="TAL"/>
              <w:rPr>
                <w:rFonts w:eastAsia="Batang"/>
              </w:rPr>
            </w:pPr>
            <w:proofErr w:type="spellStart"/>
            <w:r>
              <w:rPr>
                <w:rFonts w:eastAsia="Batang"/>
              </w:rPr>
              <w:t>ServiceExperience</w:t>
            </w:r>
            <w:proofErr w:type="spellEnd"/>
          </w:p>
          <w:p w14:paraId="6D9BB88F" w14:textId="77777777" w:rsidR="00D32B58" w:rsidRDefault="00D32B58" w:rsidP="00CD5436">
            <w:pPr>
              <w:pStyle w:val="TAL"/>
              <w:rPr>
                <w:rFonts w:cs="Arial"/>
                <w:szCs w:val="18"/>
              </w:rPr>
            </w:pPr>
            <w:proofErr w:type="spellStart"/>
            <w:r>
              <w:rPr>
                <w:rFonts w:cs="Arial"/>
                <w:szCs w:val="18"/>
              </w:rPr>
              <w:t>QoSSustainability</w:t>
            </w:r>
            <w:proofErr w:type="spellEnd"/>
          </w:p>
          <w:p w14:paraId="0A043DFD" w14:textId="77777777" w:rsidR="00D32B58" w:rsidRDefault="00D32B58" w:rsidP="00CD5436">
            <w:pPr>
              <w:pStyle w:val="TAL"/>
              <w:rPr>
                <w:rFonts w:cs="Arial"/>
                <w:szCs w:val="18"/>
              </w:rPr>
            </w:pPr>
            <w:proofErr w:type="spellStart"/>
            <w:r>
              <w:rPr>
                <w:rFonts w:cs="Arial"/>
                <w:szCs w:val="18"/>
              </w:rPr>
              <w:t>AbnormalBehaviour</w:t>
            </w:r>
            <w:proofErr w:type="spellEnd"/>
          </w:p>
          <w:p w14:paraId="5FCAC616" w14:textId="77777777" w:rsidR="00D32B58" w:rsidRDefault="00D32B58" w:rsidP="00CD5436">
            <w:pPr>
              <w:pStyle w:val="TAL"/>
              <w:rPr>
                <w:rFonts w:cs="Arial"/>
                <w:szCs w:val="18"/>
              </w:rPr>
            </w:pPr>
            <w:proofErr w:type="spellStart"/>
            <w:r>
              <w:rPr>
                <w:rFonts w:cs="Arial"/>
                <w:szCs w:val="18"/>
              </w:rPr>
              <w:t>UeMobility</w:t>
            </w:r>
            <w:proofErr w:type="spellEnd"/>
          </w:p>
          <w:p w14:paraId="011E1628" w14:textId="77777777" w:rsidR="00D32B58" w:rsidRDefault="00D32B58" w:rsidP="00CD5436">
            <w:pPr>
              <w:pStyle w:val="TAL"/>
              <w:rPr>
                <w:rFonts w:cs="Arial"/>
                <w:szCs w:val="18"/>
              </w:rPr>
            </w:pPr>
            <w:proofErr w:type="spellStart"/>
            <w:r>
              <w:rPr>
                <w:rFonts w:cs="Arial"/>
                <w:szCs w:val="18"/>
              </w:rPr>
              <w:t>UserDataCongestion</w:t>
            </w:r>
            <w:proofErr w:type="spellEnd"/>
          </w:p>
          <w:p w14:paraId="7A44C00A" w14:textId="77777777" w:rsidR="00D32B58" w:rsidRDefault="00D32B58" w:rsidP="00CD5436">
            <w:pPr>
              <w:pStyle w:val="TAL"/>
              <w:rPr>
                <w:rFonts w:cs="Arial"/>
                <w:szCs w:val="18"/>
              </w:rPr>
            </w:pPr>
            <w:proofErr w:type="spellStart"/>
            <w:r>
              <w:rPr>
                <w:rFonts w:cs="Arial"/>
                <w:szCs w:val="18"/>
              </w:rPr>
              <w:t>NetworkPerformance</w:t>
            </w:r>
            <w:proofErr w:type="spellEnd"/>
          </w:p>
        </w:tc>
      </w:tr>
      <w:tr w:rsidR="00D32B58" w14:paraId="54AE0852"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160EC897" w14:textId="77777777" w:rsidR="00D32B58" w:rsidRDefault="00D32B58" w:rsidP="00CD5436">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14:paraId="5031F31D" w14:textId="77777777" w:rsidR="00D32B58" w:rsidRDefault="00D32B58" w:rsidP="00CD5436">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27488A76" w14:textId="77777777" w:rsidR="00D32B58" w:rsidRDefault="00D32B58" w:rsidP="00CD5436">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24F48C10" w14:textId="77777777" w:rsidR="00D32B58" w:rsidRDefault="00D32B58" w:rsidP="00CD5436">
            <w:pPr>
              <w:pStyle w:val="TAL"/>
              <w:rPr>
                <w:rFonts w:eastAsia="Batang"/>
              </w:rPr>
            </w:pPr>
            <w:proofErr w:type="spellStart"/>
            <w:r>
              <w:t>NfLoad</w:t>
            </w:r>
            <w:proofErr w:type="spellEnd"/>
          </w:p>
        </w:tc>
      </w:tr>
      <w:tr w:rsidR="00D32B58" w14:paraId="5A4CC4BF"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338208B5" w14:textId="77777777" w:rsidR="00D32B58" w:rsidRDefault="00D32B58" w:rsidP="00CD5436">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14:paraId="1E94D635" w14:textId="77777777" w:rsidR="00D32B58" w:rsidRDefault="00D32B58" w:rsidP="00CD5436">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4EEA698C" w14:textId="77777777" w:rsidR="00D32B58" w:rsidRDefault="00D32B58" w:rsidP="00CD5436">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11E005D7" w14:textId="77777777" w:rsidR="00D32B58" w:rsidRDefault="00D32B58" w:rsidP="00CD5436">
            <w:pPr>
              <w:pStyle w:val="TAL"/>
              <w:rPr>
                <w:rFonts w:eastAsia="Batang"/>
              </w:rPr>
            </w:pPr>
            <w:proofErr w:type="spellStart"/>
            <w:r>
              <w:t>NfLoad</w:t>
            </w:r>
            <w:proofErr w:type="spellEnd"/>
          </w:p>
        </w:tc>
      </w:tr>
      <w:tr w:rsidR="00D32B58" w14:paraId="26B7539F"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4E24C3B4" w14:textId="77777777" w:rsidR="00D32B58" w:rsidRDefault="00D32B58" w:rsidP="00CD5436">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14:paraId="7374B4F1" w14:textId="77777777" w:rsidR="00D32B58" w:rsidRDefault="00D32B58" w:rsidP="00CD5436">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5F4E789C" w14:textId="77777777" w:rsidR="00D32B58" w:rsidRDefault="00D32B58" w:rsidP="00CD5436">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6075EAA3" w14:textId="77777777" w:rsidR="00D32B58" w:rsidRDefault="00D32B58" w:rsidP="00CD5436">
            <w:pPr>
              <w:pStyle w:val="TAL"/>
              <w:rPr>
                <w:rFonts w:eastAsia="Batang"/>
              </w:rPr>
            </w:pPr>
            <w:proofErr w:type="spellStart"/>
            <w:r>
              <w:t>NfLoad</w:t>
            </w:r>
            <w:proofErr w:type="spellEnd"/>
          </w:p>
        </w:tc>
      </w:tr>
      <w:tr w:rsidR="00D32B58" w14:paraId="45C86064"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620FBD85" w14:textId="77777777" w:rsidR="00D32B58" w:rsidRDefault="00D32B58" w:rsidP="00CD5436">
            <w:pPr>
              <w:pStyle w:val="TAL"/>
            </w:pPr>
            <w:proofErr w:type="spellStart"/>
            <w:r>
              <w:t>NsiId</w:t>
            </w:r>
            <w:proofErr w:type="spellEnd"/>
          </w:p>
        </w:tc>
        <w:tc>
          <w:tcPr>
            <w:tcW w:w="2378" w:type="dxa"/>
            <w:tcBorders>
              <w:top w:val="single" w:sz="4" w:space="0" w:color="auto"/>
              <w:left w:val="single" w:sz="4" w:space="0" w:color="auto"/>
              <w:bottom w:val="single" w:sz="4" w:space="0" w:color="auto"/>
              <w:right w:val="single" w:sz="4" w:space="0" w:color="auto"/>
            </w:tcBorders>
          </w:tcPr>
          <w:p w14:paraId="10E69174" w14:textId="77777777" w:rsidR="00D32B58" w:rsidRDefault="00D32B58" w:rsidP="00CD5436">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7866C576" w14:textId="77777777" w:rsidR="00D32B58" w:rsidRDefault="00D32B58" w:rsidP="00CD5436">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14:paraId="19B23429" w14:textId="77777777" w:rsidR="00D32B58" w:rsidRDefault="00D32B58" w:rsidP="00CD5436">
            <w:pPr>
              <w:pStyle w:val="TAL"/>
            </w:pPr>
            <w:proofErr w:type="spellStart"/>
            <w:r>
              <w:t>ServiceExperience</w:t>
            </w:r>
            <w:proofErr w:type="spellEnd"/>
          </w:p>
          <w:p w14:paraId="6487B8C6" w14:textId="77777777" w:rsidR="00D32B58" w:rsidRDefault="00D32B58" w:rsidP="00CD5436">
            <w:pPr>
              <w:pStyle w:val="TAL"/>
            </w:pPr>
            <w:proofErr w:type="spellStart"/>
            <w:r>
              <w:t>NsiLoad</w:t>
            </w:r>
            <w:proofErr w:type="spellEnd"/>
          </w:p>
        </w:tc>
      </w:tr>
      <w:tr w:rsidR="00D32B58" w14:paraId="439B75FB"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3326BBB7" w14:textId="77777777" w:rsidR="00D32B58" w:rsidRDefault="00D32B58" w:rsidP="00CD5436">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14:paraId="6FFC17B8" w14:textId="77777777" w:rsidR="00D32B58" w:rsidRDefault="00D32B58" w:rsidP="00CD543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26EF8C" w14:textId="77777777" w:rsidR="00D32B58" w:rsidRDefault="00D32B58" w:rsidP="00CD5436">
            <w:pPr>
              <w:pStyle w:val="TAL"/>
            </w:pPr>
          </w:p>
        </w:tc>
        <w:tc>
          <w:tcPr>
            <w:tcW w:w="1877" w:type="dxa"/>
            <w:tcBorders>
              <w:top w:val="single" w:sz="4" w:space="0" w:color="auto"/>
              <w:left w:val="single" w:sz="4" w:space="0" w:color="auto"/>
              <w:bottom w:val="single" w:sz="4" w:space="0" w:color="auto"/>
              <w:right w:val="single" w:sz="4" w:space="0" w:color="auto"/>
            </w:tcBorders>
          </w:tcPr>
          <w:p w14:paraId="31C09185" w14:textId="77777777" w:rsidR="00D32B58" w:rsidRDefault="00D32B58" w:rsidP="00CD5436">
            <w:pPr>
              <w:pStyle w:val="TAL"/>
            </w:pPr>
            <w:proofErr w:type="spellStart"/>
            <w:r>
              <w:t>QoSSustainability</w:t>
            </w:r>
            <w:proofErr w:type="spellEnd"/>
          </w:p>
        </w:tc>
      </w:tr>
      <w:tr w:rsidR="00D32B58" w14:paraId="03E5AB03"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3E09EFC8" w14:textId="77777777" w:rsidR="00D32B58" w:rsidRDefault="00D32B58" w:rsidP="00CD5436">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14:paraId="1E409E14" w14:textId="77777777" w:rsidR="00D32B58" w:rsidRDefault="00D32B58" w:rsidP="00CD543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FFD379D" w14:textId="77777777" w:rsidR="00D32B58" w:rsidRDefault="00D32B58" w:rsidP="00CD5436">
            <w:pPr>
              <w:pStyle w:val="TAL"/>
            </w:pPr>
          </w:p>
        </w:tc>
        <w:tc>
          <w:tcPr>
            <w:tcW w:w="1877" w:type="dxa"/>
            <w:tcBorders>
              <w:top w:val="single" w:sz="4" w:space="0" w:color="auto"/>
              <w:left w:val="single" w:sz="4" w:space="0" w:color="auto"/>
              <w:bottom w:val="single" w:sz="4" w:space="0" w:color="auto"/>
              <w:right w:val="single" w:sz="4" w:space="0" w:color="auto"/>
            </w:tcBorders>
          </w:tcPr>
          <w:p w14:paraId="204B4D6A" w14:textId="77777777" w:rsidR="00D32B58" w:rsidRDefault="00D32B58" w:rsidP="00CD5436">
            <w:pPr>
              <w:pStyle w:val="TAL"/>
            </w:pPr>
            <w:proofErr w:type="spellStart"/>
            <w:r>
              <w:t>QoSSustainability</w:t>
            </w:r>
            <w:proofErr w:type="spellEnd"/>
          </w:p>
        </w:tc>
      </w:tr>
      <w:tr w:rsidR="00D32B58" w14:paraId="7E90234F"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1CDE3ADA" w14:textId="77777777" w:rsidR="00D32B58" w:rsidRDefault="00D32B58" w:rsidP="00CD5436">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14:paraId="14848FD8" w14:textId="77777777" w:rsidR="00D32B58" w:rsidRDefault="00D32B58" w:rsidP="00CD5436">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C8F125B" w14:textId="77777777" w:rsidR="00D32B58" w:rsidRDefault="00D32B58" w:rsidP="00CD5436">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57C0126F" w14:textId="77777777" w:rsidR="00D32B58" w:rsidRDefault="00D32B58" w:rsidP="00CD5436">
            <w:pPr>
              <w:pStyle w:val="TAL"/>
              <w:rPr>
                <w:rFonts w:cs="Arial"/>
                <w:szCs w:val="18"/>
              </w:rPr>
            </w:pPr>
          </w:p>
        </w:tc>
      </w:tr>
      <w:tr w:rsidR="00D32B58" w14:paraId="1CBAE697"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7AA7789E" w14:textId="77777777" w:rsidR="00D32B58" w:rsidRDefault="00D32B58" w:rsidP="00CD5436">
            <w:pPr>
              <w:pStyle w:val="TAL"/>
            </w:pPr>
            <w:proofErr w:type="spellStart"/>
            <w:r>
              <w:t>QosResourceType</w:t>
            </w:r>
            <w:proofErr w:type="spellEnd"/>
          </w:p>
        </w:tc>
        <w:tc>
          <w:tcPr>
            <w:tcW w:w="2378" w:type="dxa"/>
            <w:tcBorders>
              <w:top w:val="single" w:sz="4" w:space="0" w:color="auto"/>
              <w:left w:val="single" w:sz="4" w:space="0" w:color="auto"/>
              <w:bottom w:val="single" w:sz="4" w:space="0" w:color="auto"/>
              <w:right w:val="single" w:sz="4" w:space="0" w:color="auto"/>
            </w:tcBorders>
          </w:tcPr>
          <w:p w14:paraId="05CB4D66" w14:textId="77777777" w:rsidR="00D32B58" w:rsidRDefault="00D32B58" w:rsidP="00CD5436">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364E93E" w14:textId="77777777" w:rsidR="00D32B58" w:rsidRDefault="00D32B58" w:rsidP="00CD5436">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14:paraId="3154C94A" w14:textId="77777777" w:rsidR="00D32B58" w:rsidRDefault="00D32B58" w:rsidP="00CD5436">
            <w:pPr>
              <w:pStyle w:val="TAL"/>
              <w:rPr>
                <w:rFonts w:cs="Arial"/>
                <w:szCs w:val="18"/>
              </w:rPr>
            </w:pPr>
            <w:proofErr w:type="spellStart"/>
            <w:r>
              <w:rPr>
                <w:rFonts w:cs="Arial"/>
                <w:szCs w:val="18"/>
              </w:rPr>
              <w:t>QoSSustainability</w:t>
            </w:r>
            <w:proofErr w:type="spellEnd"/>
          </w:p>
        </w:tc>
      </w:tr>
      <w:tr w:rsidR="00D32B58" w14:paraId="1EF2822D"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492CE601" w14:textId="77777777" w:rsidR="00D32B58" w:rsidRDefault="00D32B58" w:rsidP="00CD5436">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14:paraId="5A808236" w14:textId="77777777" w:rsidR="00D32B58" w:rsidRDefault="00D32B58" w:rsidP="00CD5436">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0F104742" w14:textId="77777777" w:rsidR="00D32B58" w:rsidRDefault="00D32B58" w:rsidP="00CD5436">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7E8A6931" w14:textId="77777777" w:rsidR="00D32B58" w:rsidRDefault="00D32B58" w:rsidP="00CD5436">
            <w:pPr>
              <w:pStyle w:val="TAL"/>
              <w:rPr>
                <w:rFonts w:cs="Arial"/>
                <w:szCs w:val="18"/>
              </w:rPr>
            </w:pPr>
          </w:p>
        </w:tc>
      </w:tr>
      <w:tr w:rsidR="00D32B58" w14:paraId="52E47379"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5878B81C" w14:textId="77777777" w:rsidR="00D32B58" w:rsidRDefault="00D32B58" w:rsidP="00CD5436">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14:paraId="2A3BFA1E" w14:textId="77777777" w:rsidR="00D32B58" w:rsidRDefault="00D32B58" w:rsidP="00CD543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9F7129C" w14:textId="77777777" w:rsidR="00D32B58" w:rsidRDefault="00D32B58" w:rsidP="00CD5436">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691CFF9" w14:textId="77777777" w:rsidR="00D32B58" w:rsidRDefault="00D32B58" w:rsidP="00CD5436">
            <w:pPr>
              <w:pStyle w:val="TAL"/>
              <w:rPr>
                <w:rFonts w:cs="Arial"/>
                <w:szCs w:val="18"/>
              </w:rPr>
            </w:pPr>
          </w:p>
        </w:tc>
      </w:tr>
      <w:tr w:rsidR="00D32B58" w14:paraId="41D0580A"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212ED814" w14:textId="77777777" w:rsidR="00D32B58" w:rsidRDefault="00D32B58" w:rsidP="00CD5436">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14:paraId="1D24390E" w14:textId="77777777" w:rsidR="00D32B58" w:rsidRDefault="00D32B58" w:rsidP="00CD5436">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11AD93FF" w14:textId="77777777" w:rsidR="00D32B58" w:rsidRDefault="00D32B58" w:rsidP="00CD5436">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4B13632B" w14:textId="77777777" w:rsidR="00D32B58" w:rsidRDefault="00D32B58" w:rsidP="00CD5436">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D32B58" w14:paraId="3F7DD331"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70CE554A" w14:textId="77777777" w:rsidR="00D32B58" w:rsidRDefault="00D32B58" w:rsidP="00CD5436">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14:paraId="36AAFA09" w14:textId="77777777" w:rsidR="00D32B58" w:rsidRDefault="00D32B58" w:rsidP="00CD543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846F260" w14:textId="77777777" w:rsidR="00D32B58" w:rsidRDefault="00D32B58" w:rsidP="00CD5436">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34CD352D" w14:textId="77777777" w:rsidR="00D32B58" w:rsidRDefault="00D32B58" w:rsidP="00CD5436">
            <w:pPr>
              <w:pStyle w:val="TAL"/>
              <w:rPr>
                <w:rFonts w:cs="Arial"/>
                <w:szCs w:val="18"/>
              </w:rPr>
            </w:pPr>
          </w:p>
        </w:tc>
      </w:tr>
      <w:tr w:rsidR="00D32B58" w14:paraId="44595DE8"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591BE274" w14:textId="77777777" w:rsidR="00D32B58" w:rsidRDefault="00D32B58" w:rsidP="00CD5436">
            <w:pPr>
              <w:pStyle w:val="TAL"/>
            </w:pPr>
            <w:proofErr w:type="spellStart"/>
            <w:r>
              <w:lastRenderedPageBreak/>
              <w:t>Supi</w:t>
            </w:r>
            <w:proofErr w:type="spellEnd"/>
          </w:p>
        </w:tc>
        <w:tc>
          <w:tcPr>
            <w:tcW w:w="2378" w:type="dxa"/>
            <w:tcBorders>
              <w:top w:val="single" w:sz="4" w:space="0" w:color="auto"/>
              <w:left w:val="single" w:sz="4" w:space="0" w:color="auto"/>
              <w:bottom w:val="single" w:sz="4" w:space="0" w:color="auto"/>
              <w:right w:val="single" w:sz="4" w:space="0" w:color="auto"/>
            </w:tcBorders>
          </w:tcPr>
          <w:p w14:paraId="1DCB6C50" w14:textId="77777777" w:rsidR="00D32B58" w:rsidRDefault="00D32B58" w:rsidP="00CD543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006E952" w14:textId="77777777" w:rsidR="00D32B58" w:rsidRDefault="00D32B58" w:rsidP="00CD5436">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tcBorders>
              <w:top w:val="single" w:sz="4" w:space="0" w:color="auto"/>
              <w:left w:val="single" w:sz="4" w:space="0" w:color="auto"/>
              <w:bottom w:val="single" w:sz="4" w:space="0" w:color="auto"/>
              <w:right w:val="single" w:sz="4" w:space="0" w:color="auto"/>
            </w:tcBorders>
          </w:tcPr>
          <w:p w14:paraId="4431A15E" w14:textId="77777777" w:rsidR="00D32B58" w:rsidRDefault="00D32B58" w:rsidP="00CD5436">
            <w:pPr>
              <w:pStyle w:val="TAL"/>
              <w:rPr>
                <w:rFonts w:cs="Arial"/>
                <w:szCs w:val="18"/>
              </w:rPr>
            </w:pPr>
            <w:proofErr w:type="spellStart"/>
            <w:r>
              <w:rPr>
                <w:rFonts w:cs="Arial"/>
                <w:szCs w:val="18"/>
              </w:rPr>
              <w:t>ServiceExperience</w:t>
            </w:r>
            <w:proofErr w:type="spellEnd"/>
            <w:r>
              <w:rPr>
                <w:rFonts w:cs="Arial"/>
                <w:szCs w:val="18"/>
              </w:rPr>
              <w:t>,</w:t>
            </w:r>
          </w:p>
          <w:p w14:paraId="3F085DED" w14:textId="77777777" w:rsidR="00D32B58" w:rsidRDefault="00D32B58" w:rsidP="00CD5436">
            <w:pPr>
              <w:pStyle w:val="TAL"/>
              <w:rPr>
                <w:rFonts w:cs="Arial"/>
                <w:szCs w:val="18"/>
              </w:rPr>
            </w:pPr>
            <w:proofErr w:type="spellStart"/>
            <w:r>
              <w:rPr>
                <w:rFonts w:cs="Arial"/>
                <w:szCs w:val="18"/>
              </w:rPr>
              <w:t>NfLoad</w:t>
            </w:r>
            <w:proofErr w:type="spellEnd"/>
          </w:p>
          <w:p w14:paraId="3F083194" w14:textId="77777777" w:rsidR="00D32B58" w:rsidRDefault="00D32B58" w:rsidP="00CD5436">
            <w:pPr>
              <w:pStyle w:val="TAL"/>
              <w:rPr>
                <w:rFonts w:cs="Arial"/>
                <w:szCs w:val="18"/>
              </w:rPr>
            </w:pPr>
            <w:proofErr w:type="spellStart"/>
            <w:r>
              <w:rPr>
                <w:rFonts w:cs="Arial"/>
                <w:szCs w:val="18"/>
              </w:rPr>
              <w:t>NetworkPerformance</w:t>
            </w:r>
            <w:proofErr w:type="spellEnd"/>
            <w:r>
              <w:rPr>
                <w:rFonts w:cs="Arial"/>
                <w:szCs w:val="18"/>
              </w:rPr>
              <w:t>,</w:t>
            </w:r>
          </w:p>
          <w:p w14:paraId="3862C47F" w14:textId="77777777" w:rsidR="00D32B58" w:rsidRDefault="00D32B58" w:rsidP="00CD5436">
            <w:pPr>
              <w:pStyle w:val="TAL"/>
              <w:rPr>
                <w:rFonts w:cs="Arial"/>
                <w:szCs w:val="18"/>
              </w:rPr>
            </w:pPr>
            <w:proofErr w:type="spellStart"/>
            <w:r>
              <w:rPr>
                <w:rFonts w:cs="Arial"/>
                <w:szCs w:val="18"/>
              </w:rPr>
              <w:t>UserDataCongestion</w:t>
            </w:r>
            <w:proofErr w:type="spellEnd"/>
          </w:p>
          <w:p w14:paraId="40190BC9" w14:textId="77777777" w:rsidR="00D32B58" w:rsidRDefault="00D32B58" w:rsidP="00CD5436">
            <w:pPr>
              <w:pStyle w:val="TAL"/>
              <w:rPr>
                <w:rFonts w:cs="Arial"/>
                <w:szCs w:val="18"/>
              </w:rPr>
            </w:pPr>
            <w:proofErr w:type="spellStart"/>
            <w:r>
              <w:rPr>
                <w:rFonts w:cs="Arial"/>
                <w:szCs w:val="18"/>
              </w:rPr>
              <w:t>UeMobility</w:t>
            </w:r>
            <w:proofErr w:type="spellEnd"/>
          </w:p>
          <w:p w14:paraId="1BE5FB15" w14:textId="77777777" w:rsidR="00D32B58" w:rsidRDefault="00D32B58" w:rsidP="00CD5436">
            <w:pPr>
              <w:pStyle w:val="TAL"/>
              <w:rPr>
                <w:rFonts w:cs="Arial"/>
                <w:szCs w:val="18"/>
              </w:rPr>
            </w:pPr>
            <w:proofErr w:type="spellStart"/>
            <w:r>
              <w:rPr>
                <w:rFonts w:cs="Arial"/>
                <w:szCs w:val="18"/>
              </w:rPr>
              <w:t>UeCommunication</w:t>
            </w:r>
            <w:proofErr w:type="spellEnd"/>
          </w:p>
          <w:p w14:paraId="60DE1F08" w14:textId="77777777" w:rsidR="00D32B58" w:rsidRDefault="00D32B58" w:rsidP="00CD5436">
            <w:pPr>
              <w:pStyle w:val="TAL"/>
              <w:rPr>
                <w:rFonts w:cs="Arial"/>
                <w:szCs w:val="18"/>
              </w:rPr>
            </w:pPr>
            <w:proofErr w:type="spellStart"/>
            <w:r>
              <w:rPr>
                <w:rFonts w:cs="Arial"/>
                <w:szCs w:val="18"/>
              </w:rPr>
              <w:t>AbnormalBehaviour</w:t>
            </w:r>
            <w:proofErr w:type="spellEnd"/>
          </w:p>
        </w:tc>
      </w:tr>
      <w:tr w:rsidR="00D32B58" w14:paraId="60EC7225"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33746B9E" w14:textId="77777777" w:rsidR="00D32B58" w:rsidRDefault="00D32B58" w:rsidP="00CD5436">
            <w:pPr>
              <w:pStyle w:val="TAL"/>
            </w:pPr>
            <w:proofErr w:type="spellStart"/>
            <w:r>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14:paraId="14515A2D" w14:textId="77777777" w:rsidR="00D32B58" w:rsidRDefault="00D32B58" w:rsidP="00CD543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FFD38A8" w14:textId="77777777" w:rsidR="00D32B58" w:rsidRDefault="00D32B58" w:rsidP="00CD5436">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00734360" w14:textId="77777777" w:rsidR="00D32B58" w:rsidRDefault="00D32B58" w:rsidP="00CD5436">
            <w:pPr>
              <w:pStyle w:val="TAL"/>
              <w:rPr>
                <w:rFonts w:cs="Arial"/>
                <w:szCs w:val="18"/>
              </w:rPr>
            </w:pPr>
          </w:p>
        </w:tc>
      </w:tr>
      <w:tr w:rsidR="00D32B58" w14:paraId="77E3F25B"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69E3DF17" w14:textId="77777777" w:rsidR="00D32B58" w:rsidRDefault="00D32B58" w:rsidP="00CD5436">
            <w:pPr>
              <w:pStyle w:val="TAL"/>
            </w:pPr>
            <w:proofErr w:type="spellStart"/>
            <w:r>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14:paraId="65F25F01" w14:textId="77777777" w:rsidR="00D32B58" w:rsidRDefault="00D32B58" w:rsidP="00CD5436">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1E33878D" w14:textId="77777777" w:rsidR="00D32B58" w:rsidRDefault="00D32B58" w:rsidP="00CD5436">
            <w:pPr>
              <w:pStyle w:val="TAL"/>
            </w:pPr>
          </w:p>
        </w:tc>
        <w:tc>
          <w:tcPr>
            <w:tcW w:w="1877" w:type="dxa"/>
            <w:tcBorders>
              <w:top w:val="single" w:sz="4" w:space="0" w:color="auto"/>
              <w:left w:val="single" w:sz="4" w:space="0" w:color="auto"/>
              <w:bottom w:val="single" w:sz="4" w:space="0" w:color="auto"/>
              <w:right w:val="single" w:sz="4" w:space="0" w:color="auto"/>
            </w:tcBorders>
          </w:tcPr>
          <w:p w14:paraId="39E3EC10" w14:textId="77777777" w:rsidR="00D32B58" w:rsidRDefault="00D32B58" w:rsidP="00CD5436">
            <w:pPr>
              <w:pStyle w:val="TAL"/>
              <w:rPr>
                <w:rFonts w:cs="Arial"/>
                <w:szCs w:val="18"/>
              </w:rPr>
            </w:pPr>
            <w:proofErr w:type="spellStart"/>
            <w:r>
              <w:t>ServiceExperience</w:t>
            </w:r>
            <w:proofErr w:type="spellEnd"/>
          </w:p>
        </w:tc>
      </w:tr>
      <w:tr w:rsidR="00D32B58" w14:paraId="1E1334A9"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7ED5975F" w14:textId="77777777" w:rsidR="00D32B58" w:rsidRDefault="00D32B58" w:rsidP="00CD5436">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14:paraId="631D23B3" w14:textId="77777777" w:rsidR="00D32B58" w:rsidRDefault="00D32B58" w:rsidP="00CD5436">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FEF8488" w14:textId="77777777" w:rsidR="00D32B58" w:rsidRDefault="00D32B58" w:rsidP="00CD5436">
            <w:pPr>
              <w:pStyle w:val="TAL"/>
            </w:pPr>
          </w:p>
        </w:tc>
        <w:tc>
          <w:tcPr>
            <w:tcW w:w="1877" w:type="dxa"/>
            <w:tcBorders>
              <w:top w:val="single" w:sz="4" w:space="0" w:color="auto"/>
              <w:left w:val="single" w:sz="4" w:space="0" w:color="auto"/>
              <w:bottom w:val="single" w:sz="4" w:space="0" w:color="auto"/>
              <w:right w:val="single" w:sz="4" w:space="0" w:color="auto"/>
            </w:tcBorders>
          </w:tcPr>
          <w:p w14:paraId="52BC54EF" w14:textId="77777777" w:rsidR="00D32B58" w:rsidRDefault="00D32B58" w:rsidP="00CD5436">
            <w:pPr>
              <w:pStyle w:val="TAL"/>
              <w:rPr>
                <w:rFonts w:cs="Arial"/>
                <w:szCs w:val="18"/>
              </w:rPr>
            </w:pPr>
          </w:p>
        </w:tc>
      </w:tr>
      <w:tr w:rsidR="00D32B58" w14:paraId="4CE3E8E7"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61D7F715" w14:textId="77777777" w:rsidR="00D32B58" w:rsidRDefault="00D32B58" w:rsidP="00CD5436">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14:paraId="352EC99B" w14:textId="77777777" w:rsidR="00D32B58" w:rsidRDefault="00D32B58" w:rsidP="00CD543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EF90524" w14:textId="77777777" w:rsidR="00D32B58" w:rsidRDefault="00D32B58" w:rsidP="00CD5436">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12471B02" w14:textId="77777777" w:rsidR="00D32B58" w:rsidRDefault="00D32B58" w:rsidP="00CD5436">
            <w:pPr>
              <w:pStyle w:val="TAL"/>
              <w:rPr>
                <w:rFonts w:cs="Arial"/>
                <w:szCs w:val="18"/>
              </w:rPr>
            </w:pPr>
          </w:p>
        </w:tc>
      </w:tr>
      <w:tr w:rsidR="00D32B58" w14:paraId="62C89D34"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5E6AC334" w14:textId="77777777" w:rsidR="00D32B58" w:rsidRDefault="00D32B58" w:rsidP="00CD5436">
            <w:pPr>
              <w:pStyle w:val="TAL"/>
            </w:pPr>
            <w:r>
              <w:t>Uri</w:t>
            </w:r>
          </w:p>
        </w:tc>
        <w:tc>
          <w:tcPr>
            <w:tcW w:w="2378" w:type="dxa"/>
            <w:tcBorders>
              <w:top w:val="single" w:sz="4" w:space="0" w:color="auto"/>
              <w:left w:val="single" w:sz="4" w:space="0" w:color="auto"/>
              <w:bottom w:val="single" w:sz="4" w:space="0" w:color="auto"/>
              <w:right w:val="single" w:sz="4" w:space="0" w:color="auto"/>
            </w:tcBorders>
          </w:tcPr>
          <w:p w14:paraId="40CF8133" w14:textId="77777777" w:rsidR="00D32B58" w:rsidRDefault="00D32B58" w:rsidP="00CD543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39C5D29" w14:textId="77777777" w:rsidR="00D32B58" w:rsidRDefault="00D32B58" w:rsidP="00CD5436">
            <w:pPr>
              <w:pStyle w:val="TAL"/>
            </w:pPr>
          </w:p>
        </w:tc>
        <w:tc>
          <w:tcPr>
            <w:tcW w:w="1877" w:type="dxa"/>
            <w:tcBorders>
              <w:top w:val="single" w:sz="4" w:space="0" w:color="auto"/>
              <w:left w:val="single" w:sz="4" w:space="0" w:color="auto"/>
              <w:bottom w:val="single" w:sz="4" w:space="0" w:color="auto"/>
              <w:right w:val="single" w:sz="4" w:space="0" w:color="auto"/>
            </w:tcBorders>
          </w:tcPr>
          <w:p w14:paraId="50AEF3B7" w14:textId="77777777" w:rsidR="00D32B58" w:rsidRDefault="00D32B58" w:rsidP="00CD5436">
            <w:pPr>
              <w:pStyle w:val="TAL"/>
              <w:rPr>
                <w:rFonts w:cs="Arial"/>
                <w:szCs w:val="18"/>
              </w:rPr>
            </w:pPr>
          </w:p>
        </w:tc>
      </w:tr>
      <w:tr w:rsidR="00D32B58" w14:paraId="6D3A6A15"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4543B90B" w14:textId="77777777" w:rsidR="00D32B58" w:rsidRDefault="00D32B58" w:rsidP="00CD5436">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14:paraId="521EBD14" w14:textId="77777777" w:rsidR="00D32B58" w:rsidRDefault="00D32B58" w:rsidP="00CD5436">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0487931" w14:textId="77777777" w:rsidR="00D32B58" w:rsidRDefault="00D32B58" w:rsidP="00CD5436">
            <w:pPr>
              <w:pStyle w:val="TAL"/>
            </w:pPr>
          </w:p>
        </w:tc>
        <w:tc>
          <w:tcPr>
            <w:tcW w:w="1877" w:type="dxa"/>
            <w:tcBorders>
              <w:top w:val="single" w:sz="4" w:space="0" w:color="auto"/>
              <w:left w:val="single" w:sz="4" w:space="0" w:color="auto"/>
              <w:bottom w:val="single" w:sz="4" w:space="0" w:color="auto"/>
              <w:right w:val="single" w:sz="4" w:space="0" w:color="auto"/>
            </w:tcBorders>
          </w:tcPr>
          <w:p w14:paraId="775E06DE" w14:textId="77777777" w:rsidR="00D32B58" w:rsidRDefault="00D32B58" w:rsidP="00CD5436">
            <w:pPr>
              <w:pStyle w:val="TAL"/>
              <w:rPr>
                <w:rFonts w:cs="Arial"/>
                <w:szCs w:val="18"/>
              </w:rPr>
            </w:pPr>
            <w:proofErr w:type="spellStart"/>
            <w:r>
              <w:rPr>
                <w:rFonts w:cs="Arial"/>
                <w:szCs w:val="18"/>
              </w:rPr>
              <w:t>UeMobility</w:t>
            </w:r>
            <w:proofErr w:type="spellEnd"/>
            <w:r>
              <w:t xml:space="preserve"> </w:t>
            </w:r>
          </w:p>
        </w:tc>
      </w:tr>
      <w:tr w:rsidR="00D32B58" w14:paraId="4D3EE312" w14:textId="77777777" w:rsidTr="00CD5436">
        <w:trPr>
          <w:jc w:val="center"/>
        </w:trPr>
        <w:tc>
          <w:tcPr>
            <w:tcW w:w="2637" w:type="dxa"/>
            <w:tcBorders>
              <w:top w:val="single" w:sz="4" w:space="0" w:color="auto"/>
              <w:left w:val="single" w:sz="4" w:space="0" w:color="auto"/>
              <w:bottom w:val="single" w:sz="4" w:space="0" w:color="auto"/>
              <w:right w:val="single" w:sz="4" w:space="0" w:color="auto"/>
            </w:tcBorders>
          </w:tcPr>
          <w:p w14:paraId="7504A462" w14:textId="77777777" w:rsidR="00D32B58" w:rsidRDefault="00D32B58" w:rsidP="00CD5436">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14:paraId="4E232E13" w14:textId="77777777" w:rsidR="00D32B58" w:rsidRDefault="00D32B58" w:rsidP="00CD5436">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6AB6D17" w14:textId="77777777" w:rsidR="00D32B58" w:rsidRDefault="00D32B58" w:rsidP="00CD5436">
            <w:pPr>
              <w:pStyle w:val="TAL"/>
            </w:pPr>
          </w:p>
        </w:tc>
        <w:tc>
          <w:tcPr>
            <w:tcW w:w="1877" w:type="dxa"/>
            <w:tcBorders>
              <w:top w:val="single" w:sz="4" w:space="0" w:color="auto"/>
              <w:left w:val="single" w:sz="4" w:space="0" w:color="auto"/>
              <w:bottom w:val="single" w:sz="4" w:space="0" w:color="auto"/>
              <w:right w:val="single" w:sz="4" w:space="0" w:color="auto"/>
            </w:tcBorders>
          </w:tcPr>
          <w:p w14:paraId="6984CB31" w14:textId="77777777" w:rsidR="00D32B58" w:rsidRDefault="00D32B58" w:rsidP="00CD5436">
            <w:pPr>
              <w:pStyle w:val="TAL"/>
              <w:rPr>
                <w:rFonts w:cs="Arial"/>
                <w:szCs w:val="18"/>
              </w:rPr>
            </w:pPr>
            <w:proofErr w:type="spellStart"/>
            <w:r>
              <w:rPr>
                <w:rFonts w:cs="Arial"/>
                <w:szCs w:val="18"/>
              </w:rPr>
              <w:t>UeCommunication</w:t>
            </w:r>
            <w:proofErr w:type="spellEnd"/>
          </w:p>
          <w:p w14:paraId="26740DB7" w14:textId="77777777" w:rsidR="00D32B58" w:rsidRDefault="00D32B58" w:rsidP="00CD5436">
            <w:pPr>
              <w:pStyle w:val="TAL"/>
              <w:rPr>
                <w:rFonts w:cs="Arial"/>
                <w:szCs w:val="18"/>
              </w:rPr>
            </w:pPr>
            <w:proofErr w:type="spellStart"/>
            <w:r>
              <w:rPr>
                <w:rFonts w:cs="Arial"/>
                <w:szCs w:val="18"/>
              </w:rPr>
              <w:t>AbnormalBehaviour</w:t>
            </w:r>
            <w:proofErr w:type="spellEnd"/>
          </w:p>
        </w:tc>
      </w:tr>
    </w:tbl>
    <w:p w14:paraId="009A0F39" w14:textId="23711A4F" w:rsidR="00D32B58" w:rsidRDefault="00D32B58" w:rsidP="00D32B58"/>
    <w:p w14:paraId="444D3F94" w14:textId="1892C99E" w:rsidR="00D32B58" w:rsidRPr="008C6891" w:rsidRDefault="00D32B58" w:rsidP="00D32B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273E778" w14:textId="1AA085B9" w:rsidR="003C6BC3" w:rsidRDefault="003C6BC3" w:rsidP="003C6BC3">
      <w:pPr>
        <w:pStyle w:val="Heading5"/>
      </w:pPr>
      <w:r>
        <w:lastRenderedPageBreak/>
        <w:t>5.1.6.2.24</w:t>
      </w:r>
      <w:r>
        <w:tab/>
        <w:t xml:space="preserve">Type </w:t>
      </w:r>
      <w:bookmarkEnd w:id="10"/>
      <w:bookmarkEnd w:id="11"/>
      <w:bookmarkEnd w:id="12"/>
      <w:proofErr w:type="spellStart"/>
      <w:r>
        <w:t>ServiceExperienceInfo</w:t>
      </w:r>
      <w:bookmarkEnd w:id="13"/>
      <w:bookmarkEnd w:id="14"/>
      <w:bookmarkEnd w:id="15"/>
      <w:bookmarkEnd w:id="16"/>
      <w:proofErr w:type="spellEnd"/>
    </w:p>
    <w:p w14:paraId="4383D6D6" w14:textId="77777777" w:rsidR="003C6BC3" w:rsidRDefault="003C6BC3" w:rsidP="003C6BC3">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7"/>
        <w:gridCol w:w="2037"/>
        <w:gridCol w:w="439"/>
        <w:gridCol w:w="1067"/>
        <w:gridCol w:w="2586"/>
        <w:gridCol w:w="1923"/>
      </w:tblGrid>
      <w:tr w:rsidR="003C6BC3" w14:paraId="35F02F85" w14:textId="77777777" w:rsidTr="00F15A57">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33D5AD54" w14:textId="77777777" w:rsidR="003C6BC3" w:rsidRDefault="003C6BC3" w:rsidP="00CD5436">
            <w:pPr>
              <w:pStyle w:val="TAH"/>
            </w:pPr>
            <w:r>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27674456" w14:textId="77777777" w:rsidR="003C6BC3" w:rsidRDefault="003C6BC3" w:rsidP="00CD5436">
            <w:pPr>
              <w:pStyle w:val="TAH"/>
            </w:pPr>
            <w:r>
              <w:t>Data type</w:t>
            </w:r>
          </w:p>
        </w:tc>
        <w:tc>
          <w:tcPr>
            <w:tcW w:w="279" w:type="pct"/>
            <w:tcBorders>
              <w:top w:val="single" w:sz="4" w:space="0" w:color="auto"/>
              <w:left w:val="single" w:sz="4" w:space="0" w:color="auto"/>
              <w:bottom w:val="single" w:sz="4" w:space="0" w:color="auto"/>
              <w:right w:val="single" w:sz="4" w:space="0" w:color="auto"/>
            </w:tcBorders>
            <w:shd w:val="clear" w:color="auto" w:fill="C0C0C0"/>
            <w:hideMark/>
          </w:tcPr>
          <w:p w14:paraId="3FB56265" w14:textId="77777777" w:rsidR="003C6BC3" w:rsidRDefault="003C6BC3" w:rsidP="00CD5436">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2C8C9DA6" w14:textId="77777777" w:rsidR="003C6BC3" w:rsidRDefault="003C6BC3" w:rsidP="00CD5436">
            <w:pPr>
              <w:pStyle w:val="TAH"/>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hideMark/>
          </w:tcPr>
          <w:p w14:paraId="2988C4CB" w14:textId="77777777" w:rsidR="003C6BC3" w:rsidRDefault="003C6BC3" w:rsidP="00CD5436">
            <w:pPr>
              <w:pStyle w:val="TAH"/>
              <w:rPr>
                <w:rFonts w:cs="Arial"/>
                <w:szCs w:val="18"/>
              </w:rPr>
            </w:pPr>
            <w:r>
              <w:rPr>
                <w:rFonts w:cs="Arial"/>
                <w:szCs w:val="18"/>
              </w:rPr>
              <w:t>Description</w:t>
            </w:r>
          </w:p>
        </w:tc>
        <w:tc>
          <w:tcPr>
            <w:tcW w:w="1049" w:type="pct"/>
            <w:tcBorders>
              <w:top w:val="single" w:sz="4" w:space="0" w:color="auto"/>
              <w:left w:val="single" w:sz="4" w:space="0" w:color="auto"/>
              <w:bottom w:val="single" w:sz="4" w:space="0" w:color="auto"/>
              <w:right w:val="single" w:sz="4" w:space="0" w:color="auto"/>
            </w:tcBorders>
            <w:shd w:val="clear" w:color="auto" w:fill="C0C0C0"/>
          </w:tcPr>
          <w:p w14:paraId="7EF27144" w14:textId="77777777" w:rsidR="003C6BC3" w:rsidRDefault="003C6BC3" w:rsidP="00CD5436">
            <w:pPr>
              <w:pStyle w:val="TAH"/>
              <w:rPr>
                <w:rFonts w:cs="Arial"/>
                <w:szCs w:val="18"/>
              </w:rPr>
            </w:pPr>
            <w:r>
              <w:rPr>
                <w:rFonts w:cs="Arial"/>
                <w:szCs w:val="18"/>
              </w:rPr>
              <w:t>Applicability</w:t>
            </w:r>
          </w:p>
        </w:tc>
      </w:tr>
      <w:tr w:rsidR="003C6BC3" w14:paraId="3512E882" w14:textId="77777777" w:rsidTr="00F15A57">
        <w:trPr>
          <w:jc w:val="center"/>
        </w:trPr>
        <w:tc>
          <w:tcPr>
            <w:tcW w:w="806" w:type="pct"/>
            <w:tcBorders>
              <w:top w:val="single" w:sz="4" w:space="0" w:color="auto"/>
              <w:left w:val="single" w:sz="4" w:space="0" w:color="auto"/>
              <w:bottom w:val="single" w:sz="4" w:space="0" w:color="auto"/>
              <w:right w:val="single" w:sz="4" w:space="0" w:color="auto"/>
            </w:tcBorders>
          </w:tcPr>
          <w:p w14:paraId="5A5BD7DB" w14:textId="77777777" w:rsidR="003C6BC3" w:rsidRDefault="003C6BC3" w:rsidP="00CD5436">
            <w:pPr>
              <w:pStyle w:val="TAL"/>
              <w:tabs>
                <w:tab w:val="center" w:pos="1095"/>
              </w:tabs>
            </w:pPr>
            <w:proofErr w:type="spellStart"/>
            <w:r>
              <w:t>svcExprc</w:t>
            </w:r>
            <w:proofErr w:type="spellEnd"/>
          </w:p>
        </w:tc>
        <w:tc>
          <w:tcPr>
            <w:tcW w:w="868" w:type="pct"/>
            <w:tcBorders>
              <w:top w:val="single" w:sz="4" w:space="0" w:color="auto"/>
              <w:left w:val="single" w:sz="4" w:space="0" w:color="auto"/>
              <w:bottom w:val="single" w:sz="4" w:space="0" w:color="auto"/>
              <w:right w:val="single" w:sz="4" w:space="0" w:color="auto"/>
            </w:tcBorders>
          </w:tcPr>
          <w:p w14:paraId="1074E4E6" w14:textId="77777777" w:rsidR="003C6BC3" w:rsidRDefault="003C6BC3" w:rsidP="00CD5436">
            <w:pPr>
              <w:pStyle w:val="TAL"/>
            </w:pPr>
            <w:proofErr w:type="spellStart"/>
            <w:r>
              <w:t>SvcExperience</w:t>
            </w:r>
            <w:proofErr w:type="spellEnd"/>
          </w:p>
        </w:tc>
        <w:tc>
          <w:tcPr>
            <w:tcW w:w="279" w:type="pct"/>
            <w:tcBorders>
              <w:top w:val="single" w:sz="4" w:space="0" w:color="auto"/>
              <w:left w:val="single" w:sz="4" w:space="0" w:color="auto"/>
              <w:bottom w:val="single" w:sz="4" w:space="0" w:color="auto"/>
              <w:right w:val="single" w:sz="4" w:space="0" w:color="auto"/>
            </w:tcBorders>
          </w:tcPr>
          <w:p w14:paraId="6F7DF417" w14:textId="77777777" w:rsidR="003C6BC3" w:rsidRDefault="003C6BC3" w:rsidP="00CD5436">
            <w:pPr>
              <w:pStyle w:val="TAC"/>
            </w:pPr>
            <w:r>
              <w:t>M</w:t>
            </w:r>
          </w:p>
        </w:tc>
        <w:tc>
          <w:tcPr>
            <w:tcW w:w="574" w:type="pct"/>
            <w:tcBorders>
              <w:top w:val="single" w:sz="4" w:space="0" w:color="auto"/>
              <w:left w:val="single" w:sz="4" w:space="0" w:color="auto"/>
              <w:bottom w:val="single" w:sz="4" w:space="0" w:color="auto"/>
              <w:right w:val="single" w:sz="4" w:space="0" w:color="auto"/>
            </w:tcBorders>
          </w:tcPr>
          <w:p w14:paraId="4E09FA76" w14:textId="77777777" w:rsidR="003C6BC3" w:rsidRDefault="003C6BC3" w:rsidP="00CD5436">
            <w:pPr>
              <w:pStyle w:val="TAL"/>
            </w:pPr>
            <w:r>
              <w:t>1</w:t>
            </w:r>
          </w:p>
        </w:tc>
        <w:tc>
          <w:tcPr>
            <w:tcW w:w="1424" w:type="pct"/>
            <w:tcBorders>
              <w:top w:val="single" w:sz="4" w:space="0" w:color="auto"/>
              <w:left w:val="single" w:sz="4" w:space="0" w:color="auto"/>
              <w:bottom w:val="single" w:sz="4" w:space="0" w:color="auto"/>
              <w:right w:val="single" w:sz="4" w:space="0" w:color="auto"/>
            </w:tcBorders>
          </w:tcPr>
          <w:p w14:paraId="6FDA4E1E" w14:textId="77777777" w:rsidR="003C6BC3" w:rsidRDefault="003C6BC3" w:rsidP="00CD5436">
            <w:pPr>
              <w:pStyle w:val="TAL"/>
            </w:pPr>
            <w:r>
              <w:rPr>
                <w:rFonts w:cs="Arial"/>
                <w:szCs w:val="18"/>
              </w:rPr>
              <w:t>Service experience</w:t>
            </w:r>
          </w:p>
        </w:tc>
        <w:tc>
          <w:tcPr>
            <w:tcW w:w="1049" w:type="pct"/>
            <w:tcBorders>
              <w:top w:val="single" w:sz="4" w:space="0" w:color="auto"/>
              <w:left w:val="single" w:sz="4" w:space="0" w:color="auto"/>
              <w:bottom w:val="single" w:sz="4" w:space="0" w:color="auto"/>
              <w:right w:val="single" w:sz="4" w:space="0" w:color="auto"/>
            </w:tcBorders>
          </w:tcPr>
          <w:p w14:paraId="24F3B928" w14:textId="77777777" w:rsidR="003C6BC3" w:rsidRDefault="003C6BC3" w:rsidP="00CD5436">
            <w:pPr>
              <w:pStyle w:val="TAL"/>
              <w:rPr>
                <w:rFonts w:cs="Arial"/>
                <w:szCs w:val="18"/>
              </w:rPr>
            </w:pPr>
          </w:p>
        </w:tc>
      </w:tr>
      <w:tr w:rsidR="003C6BC3" w14:paraId="3A004108" w14:textId="77777777" w:rsidTr="00F15A57">
        <w:trPr>
          <w:jc w:val="center"/>
        </w:trPr>
        <w:tc>
          <w:tcPr>
            <w:tcW w:w="806" w:type="pct"/>
            <w:tcBorders>
              <w:top w:val="single" w:sz="4" w:space="0" w:color="auto"/>
              <w:left w:val="single" w:sz="4" w:space="0" w:color="auto"/>
              <w:bottom w:val="single" w:sz="4" w:space="0" w:color="auto"/>
              <w:right w:val="single" w:sz="4" w:space="0" w:color="auto"/>
            </w:tcBorders>
          </w:tcPr>
          <w:p w14:paraId="316E86D0" w14:textId="77777777" w:rsidR="003C6BC3" w:rsidRDefault="003C6BC3" w:rsidP="00CD5436">
            <w:pPr>
              <w:pStyle w:val="TAL"/>
              <w:tabs>
                <w:tab w:val="center" w:pos="1095"/>
              </w:tabs>
            </w:pPr>
            <w:proofErr w:type="spellStart"/>
            <w:r>
              <w:t>svcExprcVariance</w:t>
            </w:r>
            <w:proofErr w:type="spellEnd"/>
          </w:p>
        </w:tc>
        <w:tc>
          <w:tcPr>
            <w:tcW w:w="868" w:type="pct"/>
            <w:tcBorders>
              <w:top w:val="single" w:sz="4" w:space="0" w:color="auto"/>
              <w:left w:val="single" w:sz="4" w:space="0" w:color="auto"/>
              <w:bottom w:val="single" w:sz="4" w:space="0" w:color="auto"/>
              <w:right w:val="single" w:sz="4" w:space="0" w:color="auto"/>
            </w:tcBorders>
          </w:tcPr>
          <w:p w14:paraId="7836AD41" w14:textId="77777777" w:rsidR="003C6BC3" w:rsidRDefault="003C6BC3" w:rsidP="00CD5436">
            <w:pPr>
              <w:pStyle w:val="TAL"/>
            </w:pPr>
            <w:r>
              <w:t>Float</w:t>
            </w:r>
          </w:p>
        </w:tc>
        <w:tc>
          <w:tcPr>
            <w:tcW w:w="279" w:type="pct"/>
            <w:tcBorders>
              <w:top w:val="single" w:sz="4" w:space="0" w:color="auto"/>
              <w:left w:val="single" w:sz="4" w:space="0" w:color="auto"/>
              <w:bottom w:val="single" w:sz="4" w:space="0" w:color="auto"/>
              <w:right w:val="single" w:sz="4" w:space="0" w:color="auto"/>
            </w:tcBorders>
          </w:tcPr>
          <w:p w14:paraId="64A192B1" w14:textId="77777777" w:rsidR="003C6BC3" w:rsidRDefault="003C6BC3" w:rsidP="00CD5436">
            <w:pPr>
              <w:pStyle w:val="TAC"/>
            </w:pPr>
            <w:r>
              <w:t>O</w:t>
            </w:r>
          </w:p>
        </w:tc>
        <w:tc>
          <w:tcPr>
            <w:tcW w:w="574" w:type="pct"/>
            <w:tcBorders>
              <w:top w:val="single" w:sz="4" w:space="0" w:color="auto"/>
              <w:left w:val="single" w:sz="4" w:space="0" w:color="auto"/>
              <w:bottom w:val="single" w:sz="4" w:space="0" w:color="auto"/>
              <w:right w:val="single" w:sz="4" w:space="0" w:color="auto"/>
            </w:tcBorders>
          </w:tcPr>
          <w:p w14:paraId="258588B6" w14:textId="77777777" w:rsidR="003C6BC3" w:rsidRDefault="003C6BC3" w:rsidP="00CD5436">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0EDA83FD" w14:textId="03F769F3" w:rsidR="003C6BC3" w:rsidRDefault="003C6BC3" w:rsidP="00CD5436">
            <w:pPr>
              <w:pStyle w:val="TAL"/>
              <w:rPr>
                <w:rFonts w:cs="Arial"/>
                <w:szCs w:val="18"/>
              </w:rPr>
            </w:pPr>
            <w:r>
              <w:rPr>
                <w:rFonts w:cs="Arial"/>
                <w:szCs w:val="18"/>
              </w:rPr>
              <w:t>This attribute indicates the variance</w:t>
            </w:r>
            <w:del w:id="30" w:author="Maria Liang" w:date="2020-08-12T17:28:00Z">
              <w:r w:rsidDel="00FD6F6E">
                <w:rPr>
                  <w:rFonts w:cs="Arial"/>
                  <w:szCs w:val="18"/>
                </w:rPr>
                <w:delText xml:space="preserve"> </w:delText>
              </w:r>
            </w:del>
            <w:r>
              <w:rPr>
                <w:rFonts w:cs="Arial"/>
                <w:szCs w:val="18"/>
              </w:rPr>
              <w:t>.</w:t>
            </w:r>
          </w:p>
        </w:tc>
        <w:tc>
          <w:tcPr>
            <w:tcW w:w="1049" w:type="pct"/>
            <w:tcBorders>
              <w:top w:val="single" w:sz="4" w:space="0" w:color="auto"/>
              <w:left w:val="single" w:sz="4" w:space="0" w:color="auto"/>
              <w:bottom w:val="single" w:sz="4" w:space="0" w:color="auto"/>
              <w:right w:val="single" w:sz="4" w:space="0" w:color="auto"/>
            </w:tcBorders>
          </w:tcPr>
          <w:p w14:paraId="70063A87" w14:textId="77777777" w:rsidR="003C6BC3" w:rsidRDefault="003C6BC3" w:rsidP="00CD5436">
            <w:pPr>
              <w:pStyle w:val="TAL"/>
              <w:rPr>
                <w:rFonts w:cs="Arial"/>
                <w:szCs w:val="18"/>
              </w:rPr>
            </w:pPr>
          </w:p>
        </w:tc>
      </w:tr>
      <w:tr w:rsidR="00FD6F6E" w14:paraId="5D649CF7" w14:textId="77777777" w:rsidTr="00F15A57">
        <w:trPr>
          <w:jc w:val="center"/>
          <w:ins w:id="31" w:author="Maria Liang" w:date="2020-08-12T17:19:00Z"/>
        </w:trPr>
        <w:tc>
          <w:tcPr>
            <w:tcW w:w="806" w:type="pct"/>
            <w:tcBorders>
              <w:top w:val="single" w:sz="4" w:space="0" w:color="auto"/>
              <w:left w:val="single" w:sz="4" w:space="0" w:color="auto"/>
              <w:bottom w:val="single" w:sz="4" w:space="0" w:color="auto"/>
              <w:right w:val="single" w:sz="4" w:space="0" w:color="auto"/>
            </w:tcBorders>
          </w:tcPr>
          <w:p w14:paraId="7A75DA7A" w14:textId="429787EB" w:rsidR="00FD6F6E" w:rsidRDefault="009503F1" w:rsidP="00CD5436">
            <w:pPr>
              <w:pStyle w:val="TAL"/>
              <w:tabs>
                <w:tab w:val="center" w:pos="1095"/>
              </w:tabs>
              <w:rPr>
                <w:ins w:id="32" w:author="Maria Liang" w:date="2020-08-12T17:19:00Z"/>
              </w:rPr>
            </w:pPr>
            <w:proofErr w:type="spellStart"/>
            <w:ins w:id="33" w:author="Maria Liang" w:date="2020-08-12T17:40:00Z">
              <w:r>
                <w:t>svcExpr</w:t>
              </w:r>
            </w:ins>
            <w:ins w:id="34" w:author="Maria Liang" w:date="2020-08-12T17:41:00Z">
              <w:r>
                <w:t>cType</w:t>
              </w:r>
            </w:ins>
            <w:proofErr w:type="spellEnd"/>
          </w:p>
        </w:tc>
        <w:tc>
          <w:tcPr>
            <w:tcW w:w="868" w:type="pct"/>
            <w:tcBorders>
              <w:top w:val="single" w:sz="4" w:space="0" w:color="auto"/>
              <w:left w:val="single" w:sz="4" w:space="0" w:color="auto"/>
              <w:bottom w:val="single" w:sz="4" w:space="0" w:color="auto"/>
              <w:right w:val="single" w:sz="4" w:space="0" w:color="auto"/>
            </w:tcBorders>
          </w:tcPr>
          <w:p w14:paraId="164B707C" w14:textId="7AFC5318" w:rsidR="00FD6F6E" w:rsidRDefault="00FD6F6E" w:rsidP="00CD5436">
            <w:pPr>
              <w:pStyle w:val="TAL"/>
              <w:rPr>
                <w:ins w:id="35" w:author="Maria Liang" w:date="2020-08-12T17:19:00Z"/>
              </w:rPr>
            </w:pPr>
            <w:proofErr w:type="spellStart"/>
            <w:ins w:id="36" w:author="Maria Liang" w:date="2020-08-12T17:19:00Z">
              <w:r>
                <w:t>ServiceExperienceType</w:t>
              </w:r>
              <w:proofErr w:type="spellEnd"/>
            </w:ins>
          </w:p>
        </w:tc>
        <w:tc>
          <w:tcPr>
            <w:tcW w:w="279" w:type="pct"/>
            <w:tcBorders>
              <w:top w:val="single" w:sz="4" w:space="0" w:color="auto"/>
              <w:left w:val="single" w:sz="4" w:space="0" w:color="auto"/>
              <w:bottom w:val="single" w:sz="4" w:space="0" w:color="auto"/>
              <w:right w:val="single" w:sz="4" w:space="0" w:color="auto"/>
            </w:tcBorders>
          </w:tcPr>
          <w:p w14:paraId="672709C1" w14:textId="3D0CC025" w:rsidR="00FD6F6E" w:rsidRDefault="00FD6F6E" w:rsidP="00CD5436">
            <w:pPr>
              <w:pStyle w:val="TAC"/>
              <w:rPr>
                <w:ins w:id="37" w:author="Maria Liang" w:date="2020-08-12T17:19:00Z"/>
              </w:rPr>
            </w:pPr>
            <w:ins w:id="38" w:author="Maria Liang" w:date="2020-08-12T17:28:00Z">
              <w:r>
                <w:t>O</w:t>
              </w:r>
            </w:ins>
          </w:p>
        </w:tc>
        <w:tc>
          <w:tcPr>
            <w:tcW w:w="574" w:type="pct"/>
            <w:tcBorders>
              <w:top w:val="single" w:sz="4" w:space="0" w:color="auto"/>
              <w:left w:val="single" w:sz="4" w:space="0" w:color="auto"/>
              <w:bottom w:val="single" w:sz="4" w:space="0" w:color="auto"/>
              <w:right w:val="single" w:sz="4" w:space="0" w:color="auto"/>
            </w:tcBorders>
          </w:tcPr>
          <w:p w14:paraId="5FAE209B" w14:textId="46F018E2" w:rsidR="00FD6F6E" w:rsidRDefault="00FD6F6E" w:rsidP="00CD5436">
            <w:pPr>
              <w:pStyle w:val="TAL"/>
              <w:rPr>
                <w:ins w:id="39" w:author="Maria Liang" w:date="2020-08-12T17:19:00Z"/>
              </w:rPr>
            </w:pPr>
            <w:ins w:id="40" w:author="Maria Liang" w:date="2020-08-12T17:28:00Z">
              <w:r>
                <w:t>0..1</w:t>
              </w:r>
            </w:ins>
          </w:p>
        </w:tc>
        <w:tc>
          <w:tcPr>
            <w:tcW w:w="1424" w:type="pct"/>
            <w:tcBorders>
              <w:top w:val="single" w:sz="4" w:space="0" w:color="auto"/>
              <w:left w:val="single" w:sz="4" w:space="0" w:color="auto"/>
              <w:bottom w:val="single" w:sz="4" w:space="0" w:color="auto"/>
              <w:right w:val="single" w:sz="4" w:space="0" w:color="auto"/>
            </w:tcBorders>
          </w:tcPr>
          <w:p w14:paraId="3625BEF0" w14:textId="461B1DBD" w:rsidR="00FD6F6E" w:rsidRDefault="00FD6F6E" w:rsidP="00CD5436">
            <w:pPr>
              <w:pStyle w:val="TAL"/>
              <w:rPr>
                <w:ins w:id="41" w:author="Maria Liang" w:date="2020-08-12T17:19:00Z"/>
                <w:rFonts w:cs="Arial"/>
                <w:szCs w:val="18"/>
              </w:rPr>
            </w:pPr>
            <w:ins w:id="42" w:author="Maria Liang" w:date="2020-08-12T17:29:00Z">
              <w:r>
                <w:rPr>
                  <w:rFonts w:cs="Arial"/>
                  <w:szCs w:val="18"/>
                </w:rPr>
                <w:t xml:space="preserve">This attribute indicates </w:t>
              </w:r>
              <w:bookmarkStart w:id="43" w:name="_Hlk48147444"/>
              <w:r>
                <w:rPr>
                  <w:rFonts w:cs="Arial"/>
                  <w:szCs w:val="18"/>
                </w:rPr>
                <w:t>the Service</w:t>
              </w:r>
              <w:r w:rsidR="008A3B2C">
                <w:rPr>
                  <w:rFonts w:cs="Arial"/>
                  <w:szCs w:val="18"/>
                </w:rPr>
                <w:t xml:space="preserve"> </w:t>
              </w:r>
            </w:ins>
            <w:ins w:id="44" w:author="Maria Liang" w:date="2020-08-12T17:47:00Z">
              <w:r w:rsidR="009503F1">
                <w:rPr>
                  <w:rFonts w:cs="Arial"/>
                  <w:szCs w:val="18"/>
                </w:rPr>
                <w:t>Experience analytics type.</w:t>
              </w:r>
            </w:ins>
            <w:bookmarkEnd w:id="43"/>
          </w:p>
        </w:tc>
        <w:tc>
          <w:tcPr>
            <w:tcW w:w="1049" w:type="pct"/>
            <w:tcBorders>
              <w:top w:val="single" w:sz="4" w:space="0" w:color="auto"/>
              <w:left w:val="single" w:sz="4" w:space="0" w:color="auto"/>
              <w:bottom w:val="single" w:sz="4" w:space="0" w:color="auto"/>
              <w:right w:val="single" w:sz="4" w:space="0" w:color="auto"/>
            </w:tcBorders>
          </w:tcPr>
          <w:p w14:paraId="611AD4DA" w14:textId="77777777" w:rsidR="00FD6F6E" w:rsidRDefault="00FD6F6E" w:rsidP="00CD5436">
            <w:pPr>
              <w:pStyle w:val="TAL"/>
              <w:rPr>
                <w:ins w:id="45" w:author="Maria Liang" w:date="2020-08-12T17:19:00Z"/>
                <w:rFonts w:cs="Arial"/>
                <w:szCs w:val="18"/>
              </w:rPr>
            </w:pPr>
          </w:p>
        </w:tc>
      </w:tr>
      <w:tr w:rsidR="003C6BC3" w14:paraId="22293000" w14:textId="1527CD5E" w:rsidTr="00F15A57">
        <w:trPr>
          <w:jc w:val="center"/>
        </w:trPr>
        <w:tc>
          <w:tcPr>
            <w:tcW w:w="806" w:type="pct"/>
            <w:tcBorders>
              <w:top w:val="single" w:sz="4" w:space="0" w:color="auto"/>
              <w:left w:val="single" w:sz="4" w:space="0" w:color="auto"/>
              <w:bottom w:val="single" w:sz="4" w:space="0" w:color="auto"/>
              <w:right w:val="single" w:sz="4" w:space="0" w:color="auto"/>
            </w:tcBorders>
          </w:tcPr>
          <w:p w14:paraId="36CBB0A4" w14:textId="659931E2" w:rsidR="003C6BC3" w:rsidRDefault="003C6BC3" w:rsidP="00CD5436">
            <w:pPr>
              <w:pStyle w:val="TAL"/>
            </w:pPr>
            <w:proofErr w:type="spellStart"/>
            <w:r>
              <w:t>snssai</w:t>
            </w:r>
            <w:proofErr w:type="spellEnd"/>
          </w:p>
        </w:tc>
        <w:tc>
          <w:tcPr>
            <w:tcW w:w="868" w:type="pct"/>
            <w:tcBorders>
              <w:top w:val="single" w:sz="4" w:space="0" w:color="auto"/>
              <w:left w:val="single" w:sz="4" w:space="0" w:color="auto"/>
              <w:bottom w:val="single" w:sz="4" w:space="0" w:color="auto"/>
              <w:right w:val="single" w:sz="4" w:space="0" w:color="auto"/>
            </w:tcBorders>
          </w:tcPr>
          <w:p w14:paraId="3F444A29" w14:textId="411BA802" w:rsidR="003C6BC3" w:rsidRDefault="003C6BC3" w:rsidP="00CD5436">
            <w:pPr>
              <w:pStyle w:val="TAL"/>
            </w:pPr>
            <w:proofErr w:type="spellStart"/>
            <w:r>
              <w:t>Snssai</w:t>
            </w:r>
            <w:proofErr w:type="spellEnd"/>
          </w:p>
        </w:tc>
        <w:tc>
          <w:tcPr>
            <w:tcW w:w="279" w:type="pct"/>
            <w:tcBorders>
              <w:top w:val="single" w:sz="4" w:space="0" w:color="auto"/>
              <w:left w:val="single" w:sz="4" w:space="0" w:color="auto"/>
              <w:bottom w:val="single" w:sz="4" w:space="0" w:color="auto"/>
              <w:right w:val="single" w:sz="4" w:space="0" w:color="auto"/>
            </w:tcBorders>
          </w:tcPr>
          <w:p w14:paraId="39DDE4C8" w14:textId="5D0926B2" w:rsidR="003C6BC3" w:rsidRDefault="003C6BC3" w:rsidP="00CD5436">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109E96FD" w14:textId="431E6FED" w:rsidR="003C6BC3" w:rsidRDefault="003C6BC3" w:rsidP="00CD5436">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2F132295" w14:textId="01B8BB35" w:rsidR="003C6BC3" w:rsidRDefault="003C6BC3" w:rsidP="00CD5436">
            <w:pPr>
              <w:pStyle w:val="TAL"/>
              <w:rPr>
                <w:rFonts w:eastAsia="Batang"/>
              </w:rPr>
            </w:pPr>
            <w:r>
              <w:rPr>
                <w:rFonts w:eastAsia="Batang"/>
              </w:rPr>
              <w:t>Identifies an S-NSSAI.</w:t>
            </w:r>
          </w:p>
          <w:p w14:paraId="0C226A3A" w14:textId="2EFE94DE" w:rsidR="003C6BC3" w:rsidRDefault="003C6BC3" w:rsidP="00CD5436">
            <w:pPr>
              <w:pStyle w:val="TAL"/>
              <w:rPr>
                <w:rFonts w:eastAsia="Batang"/>
              </w:rPr>
            </w:pPr>
            <w:r>
              <w:rPr>
                <w:rFonts w:eastAsia="Batang"/>
              </w:rPr>
              <w:t xml:space="preserve">Shall be presented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1F51DA1C" w14:textId="77A1CC4E" w:rsidR="003C6BC3" w:rsidRDefault="003C6BC3" w:rsidP="00CD5436">
            <w:pPr>
              <w:pStyle w:val="TAL"/>
              <w:rPr>
                <w:rFonts w:cs="Arial"/>
                <w:szCs w:val="18"/>
              </w:rPr>
            </w:pPr>
          </w:p>
        </w:tc>
      </w:tr>
      <w:tr w:rsidR="003C6BC3" w14:paraId="567C701E" w14:textId="77777777" w:rsidTr="00F15A57">
        <w:trPr>
          <w:jc w:val="center"/>
        </w:trPr>
        <w:tc>
          <w:tcPr>
            <w:tcW w:w="806" w:type="pct"/>
            <w:tcBorders>
              <w:top w:val="single" w:sz="4" w:space="0" w:color="auto"/>
              <w:left w:val="single" w:sz="4" w:space="0" w:color="auto"/>
              <w:bottom w:val="single" w:sz="4" w:space="0" w:color="auto"/>
              <w:right w:val="single" w:sz="4" w:space="0" w:color="auto"/>
            </w:tcBorders>
          </w:tcPr>
          <w:p w14:paraId="212342F3" w14:textId="77777777" w:rsidR="003C6BC3" w:rsidRDefault="003C6BC3" w:rsidP="00CD5436">
            <w:pPr>
              <w:pStyle w:val="TAL"/>
            </w:pPr>
            <w:proofErr w:type="spellStart"/>
            <w:r>
              <w:t>appId</w:t>
            </w:r>
            <w:proofErr w:type="spellEnd"/>
          </w:p>
        </w:tc>
        <w:tc>
          <w:tcPr>
            <w:tcW w:w="868" w:type="pct"/>
            <w:tcBorders>
              <w:top w:val="single" w:sz="4" w:space="0" w:color="auto"/>
              <w:left w:val="single" w:sz="4" w:space="0" w:color="auto"/>
              <w:bottom w:val="single" w:sz="4" w:space="0" w:color="auto"/>
              <w:right w:val="single" w:sz="4" w:space="0" w:color="auto"/>
            </w:tcBorders>
          </w:tcPr>
          <w:p w14:paraId="60CC1AAC" w14:textId="77777777" w:rsidR="003C6BC3" w:rsidRDefault="003C6BC3" w:rsidP="00CD5436">
            <w:pPr>
              <w:pStyle w:val="TAL"/>
            </w:pPr>
            <w:proofErr w:type="spellStart"/>
            <w:r>
              <w:t>ApplicationId</w:t>
            </w:r>
            <w:proofErr w:type="spellEnd"/>
          </w:p>
        </w:tc>
        <w:tc>
          <w:tcPr>
            <w:tcW w:w="279" w:type="pct"/>
            <w:tcBorders>
              <w:top w:val="single" w:sz="4" w:space="0" w:color="auto"/>
              <w:left w:val="single" w:sz="4" w:space="0" w:color="auto"/>
              <w:bottom w:val="single" w:sz="4" w:space="0" w:color="auto"/>
              <w:right w:val="single" w:sz="4" w:space="0" w:color="auto"/>
            </w:tcBorders>
          </w:tcPr>
          <w:p w14:paraId="112833BF" w14:textId="77777777" w:rsidR="003C6BC3" w:rsidRDefault="003C6BC3" w:rsidP="00CD5436">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4E55D225" w14:textId="77777777" w:rsidR="003C6BC3" w:rsidRDefault="003C6BC3" w:rsidP="00CD5436">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4D6BB247" w14:textId="77777777" w:rsidR="003C6BC3" w:rsidRDefault="003C6BC3" w:rsidP="00CD5436">
            <w:pPr>
              <w:pStyle w:val="TAL"/>
              <w:rPr>
                <w:rFonts w:eastAsia="Batang"/>
              </w:rPr>
            </w:pPr>
            <w:r>
              <w:rPr>
                <w:rFonts w:eastAsia="Batang"/>
              </w:rPr>
              <w:t>Identifies an application.</w:t>
            </w:r>
          </w:p>
          <w:p w14:paraId="37A329A8" w14:textId="77777777" w:rsidR="003C6BC3" w:rsidRDefault="003C6BC3" w:rsidP="00CD5436">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within </w:t>
            </w:r>
            <w:proofErr w:type="spellStart"/>
            <w:r>
              <w:rPr>
                <w:rFonts w:eastAsia="Batang"/>
              </w:rPr>
              <w:t>EventSubscription</w:t>
            </w:r>
            <w:proofErr w:type="spellEnd"/>
            <w:r>
              <w:rPr>
                <w:rFonts w:eastAsia="Batang"/>
              </w:rP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0981E009" w14:textId="77777777" w:rsidR="003C6BC3" w:rsidRDefault="003C6BC3" w:rsidP="00CD5436">
            <w:pPr>
              <w:pStyle w:val="TAL"/>
              <w:rPr>
                <w:rFonts w:cs="Arial"/>
                <w:szCs w:val="18"/>
              </w:rPr>
            </w:pPr>
          </w:p>
        </w:tc>
      </w:tr>
      <w:tr w:rsidR="003C6BC3" w14:paraId="16943B43" w14:textId="77777777" w:rsidTr="00F15A57">
        <w:trPr>
          <w:jc w:val="center"/>
        </w:trPr>
        <w:tc>
          <w:tcPr>
            <w:tcW w:w="806" w:type="pct"/>
            <w:tcBorders>
              <w:top w:val="single" w:sz="4" w:space="0" w:color="auto"/>
              <w:left w:val="single" w:sz="4" w:space="0" w:color="auto"/>
              <w:bottom w:val="single" w:sz="4" w:space="0" w:color="auto"/>
              <w:right w:val="single" w:sz="4" w:space="0" w:color="auto"/>
            </w:tcBorders>
          </w:tcPr>
          <w:p w14:paraId="7EE6073C" w14:textId="77777777" w:rsidR="003C6BC3" w:rsidRDefault="003C6BC3" w:rsidP="00CD5436">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14:paraId="59B08EEB" w14:textId="77777777" w:rsidR="003C6BC3" w:rsidRDefault="003C6BC3" w:rsidP="00CD5436">
            <w:pPr>
              <w:pStyle w:val="TAL"/>
            </w:pPr>
            <w:proofErr w:type="spellStart"/>
            <w:r>
              <w:rPr>
                <w:lang w:eastAsia="zh-CN"/>
              </w:rPr>
              <w:t>Uinteger</w:t>
            </w:r>
            <w:proofErr w:type="spellEnd"/>
          </w:p>
        </w:tc>
        <w:tc>
          <w:tcPr>
            <w:tcW w:w="279" w:type="pct"/>
            <w:tcBorders>
              <w:top w:val="single" w:sz="4" w:space="0" w:color="auto"/>
              <w:left w:val="single" w:sz="4" w:space="0" w:color="auto"/>
              <w:bottom w:val="single" w:sz="4" w:space="0" w:color="auto"/>
              <w:right w:val="single" w:sz="4" w:space="0" w:color="auto"/>
            </w:tcBorders>
          </w:tcPr>
          <w:p w14:paraId="6567AC9A" w14:textId="77777777" w:rsidR="003C6BC3" w:rsidRDefault="003C6BC3" w:rsidP="00CD5436">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55558AFA" w14:textId="77777777" w:rsidR="003C6BC3" w:rsidRDefault="003C6BC3" w:rsidP="00CD5436">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4DC17C66" w14:textId="77777777" w:rsidR="003C6BC3" w:rsidRDefault="003C6BC3" w:rsidP="00CD5436">
            <w:pPr>
              <w:pStyle w:val="TAL"/>
            </w:pPr>
            <w:r>
              <w:t>Indicates the confidence of the prediction. (NOTE)</w:t>
            </w:r>
          </w:p>
          <w:p w14:paraId="12CE3E42" w14:textId="77777777" w:rsidR="003C6BC3" w:rsidRDefault="003C6BC3" w:rsidP="00CD5436">
            <w:pPr>
              <w:pStyle w:val="TAL"/>
              <w:rPr>
                <w:rFonts w:eastAsia="Batang"/>
              </w:rPr>
            </w:pPr>
            <w:r>
              <w:t>Shall be present if the analytics result is a prediction.</w:t>
            </w:r>
          </w:p>
        </w:tc>
        <w:tc>
          <w:tcPr>
            <w:tcW w:w="1049" w:type="pct"/>
            <w:tcBorders>
              <w:top w:val="single" w:sz="4" w:space="0" w:color="auto"/>
              <w:left w:val="single" w:sz="4" w:space="0" w:color="auto"/>
              <w:bottom w:val="single" w:sz="4" w:space="0" w:color="auto"/>
              <w:right w:val="single" w:sz="4" w:space="0" w:color="auto"/>
            </w:tcBorders>
          </w:tcPr>
          <w:p w14:paraId="0D371E5B" w14:textId="77777777" w:rsidR="003C6BC3" w:rsidRDefault="003C6BC3" w:rsidP="00CD5436">
            <w:pPr>
              <w:pStyle w:val="TAL"/>
              <w:rPr>
                <w:rFonts w:cs="Arial"/>
                <w:szCs w:val="18"/>
              </w:rPr>
            </w:pPr>
          </w:p>
        </w:tc>
      </w:tr>
      <w:tr w:rsidR="003C6BC3" w14:paraId="271495EA" w14:textId="77777777" w:rsidTr="00F15A57">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4FB247A4" w14:textId="428467C7" w:rsidR="003C6BC3" w:rsidRDefault="008306DE" w:rsidP="00CD5436">
            <w:pPr>
              <w:pStyle w:val="TAL"/>
            </w:pPr>
            <w:proofErr w:type="spellStart"/>
            <w:r>
              <w:t>D</w:t>
            </w:r>
            <w:r w:rsidR="003C6BC3">
              <w:t>nn</w:t>
            </w:r>
            <w:proofErr w:type="spellEnd"/>
          </w:p>
        </w:tc>
        <w:tc>
          <w:tcPr>
            <w:tcW w:w="868" w:type="pct"/>
            <w:tcBorders>
              <w:top w:val="single" w:sz="4" w:space="0" w:color="auto"/>
              <w:left w:val="single" w:sz="4" w:space="0" w:color="auto"/>
              <w:bottom w:val="single" w:sz="4" w:space="0" w:color="auto"/>
              <w:right w:val="single" w:sz="4" w:space="0" w:color="auto"/>
            </w:tcBorders>
          </w:tcPr>
          <w:p w14:paraId="0573314E" w14:textId="77777777" w:rsidR="003C6BC3" w:rsidRDefault="003C6BC3" w:rsidP="00CD5436">
            <w:pPr>
              <w:pStyle w:val="TAL"/>
              <w:rPr>
                <w:lang w:eastAsia="zh-CN"/>
              </w:rPr>
            </w:pPr>
            <w:proofErr w:type="spellStart"/>
            <w:r>
              <w:rPr>
                <w:lang w:eastAsia="zh-CN"/>
              </w:rPr>
              <w:t>Dnn</w:t>
            </w:r>
            <w:proofErr w:type="spellEnd"/>
          </w:p>
        </w:tc>
        <w:tc>
          <w:tcPr>
            <w:tcW w:w="279" w:type="pct"/>
            <w:tcBorders>
              <w:top w:val="single" w:sz="4" w:space="0" w:color="auto"/>
              <w:left w:val="single" w:sz="4" w:space="0" w:color="auto"/>
              <w:bottom w:val="single" w:sz="4" w:space="0" w:color="auto"/>
              <w:right w:val="single" w:sz="4" w:space="0" w:color="auto"/>
            </w:tcBorders>
          </w:tcPr>
          <w:p w14:paraId="2F371ED5" w14:textId="77777777" w:rsidR="003C6BC3" w:rsidRDefault="003C6BC3" w:rsidP="00CD5436">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70A68C45" w14:textId="77777777" w:rsidR="003C6BC3" w:rsidRDefault="003C6BC3" w:rsidP="00CD5436">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40602A6D" w14:textId="77777777" w:rsidR="003C6BC3" w:rsidRDefault="003C6BC3" w:rsidP="00CD5436">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44487F13" w14:textId="77777777" w:rsidR="003C6BC3" w:rsidRDefault="003C6BC3" w:rsidP="00CD5436">
            <w:pPr>
              <w:pStyle w:val="TAL"/>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2C3FCFD3" w14:textId="77777777" w:rsidR="003C6BC3" w:rsidRDefault="003C6BC3" w:rsidP="00CD5436">
            <w:pPr>
              <w:pStyle w:val="TAL"/>
              <w:rPr>
                <w:rFonts w:cs="Arial"/>
                <w:szCs w:val="18"/>
              </w:rPr>
            </w:pPr>
          </w:p>
        </w:tc>
      </w:tr>
      <w:tr w:rsidR="003C6BC3" w14:paraId="6AEB96E3" w14:textId="77777777" w:rsidTr="00F15A57">
        <w:trPr>
          <w:jc w:val="center"/>
        </w:trPr>
        <w:tc>
          <w:tcPr>
            <w:tcW w:w="806" w:type="pct"/>
            <w:tcBorders>
              <w:top w:val="single" w:sz="4" w:space="0" w:color="auto"/>
              <w:left w:val="single" w:sz="4" w:space="0" w:color="auto"/>
              <w:bottom w:val="single" w:sz="4" w:space="0" w:color="auto"/>
              <w:right w:val="single" w:sz="4" w:space="0" w:color="auto"/>
            </w:tcBorders>
          </w:tcPr>
          <w:p w14:paraId="5BC7F7B1" w14:textId="77777777" w:rsidR="003C6BC3" w:rsidRDefault="003C6BC3" w:rsidP="00CD5436">
            <w:pPr>
              <w:pStyle w:val="TAL"/>
            </w:pPr>
            <w:proofErr w:type="spellStart"/>
            <w:r>
              <w:t>networkArea</w:t>
            </w:r>
            <w:proofErr w:type="spellEnd"/>
          </w:p>
        </w:tc>
        <w:tc>
          <w:tcPr>
            <w:tcW w:w="868" w:type="pct"/>
            <w:tcBorders>
              <w:top w:val="single" w:sz="4" w:space="0" w:color="auto"/>
              <w:left w:val="single" w:sz="4" w:space="0" w:color="auto"/>
              <w:bottom w:val="single" w:sz="4" w:space="0" w:color="auto"/>
              <w:right w:val="single" w:sz="4" w:space="0" w:color="auto"/>
            </w:tcBorders>
          </w:tcPr>
          <w:p w14:paraId="2176184B" w14:textId="77777777" w:rsidR="003C6BC3" w:rsidRDefault="003C6BC3" w:rsidP="00CD5436">
            <w:pPr>
              <w:pStyle w:val="TAL"/>
              <w:rPr>
                <w:lang w:eastAsia="zh-CN"/>
              </w:rPr>
            </w:pPr>
            <w:proofErr w:type="spellStart"/>
            <w:r>
              <w:t>NetworkAreaInfo</w:t>
            </w:r>
            <w:proofErr w:type="spellEnd"/>
          </w:p>
        </w:tc>
        <w:tc>
          <w:tcPr>
            <w:tcW w:w="279" w:type="pct"/>
            <w:tcBorders>
              <w:top w:val="single" w:sz="4" w:space="0" w:color="auto"/>
              <w:left w:val="single" w:sz="4" w:space="0" w:color="auto"/>
              <w:bottom w:val="single" w:sz="4" w:space="0" w:color="auto"/>
              <w:right w:val="single" w:sz="4" w:space="0" w:color="auto"/>
            </w:tcBorders>
          </w:tcPr>
          <w:p w14:paraId="4A8ECAAA" w14:textId="77777777" w:rsidR="003C6BC3" w:rsidRDefault="003C6BC3" w:rsidP="00CD5436">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6301B84B" w14:textId="77777777" w:rsidR="003C6BC3" w:rsidRDefault="003C6BC3" w:rsidP="00CD5436">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5407FB99" w14:textId="77777777" w:rsidR="003C6BC3" w:rsidRDefault="003C6BC3" w:rsidP="00CD5436">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514BFB11" w14:textId="77777777" w:rsidR="003C6BC3" w:rsidRDefault="003C6BC3" w:rsidP="00CD5436">
            <w:pPr>
              <w:pStyle w:val="TAL"/>
              <w:rPr>
                <w:rFonts w:cs="Arial"/>
                <w:szCs w:val="18"/>
              </w:rPr>
            </w:pPr>
          </w:p>
        </w:tc>
      </w:tr>
      <w:tr w:rsidR="003C6BC3" w14:paraId="60E04FF2" w14:textId="77777777" w:rsidTr="00F15A57">
        <w:trPr>
          <w:jc w:val="center"/>
        </w:trPr>
        <w:tc>
          <w:tcPr>
            <w:tcW w:w="806" w:type="pct"/>
            <w:tcBorders>
              <w:top w:val="single" w:sz="4" w:space="0" w:color="auto"/>
              <w:left w:val="single" w:sz="4" w:space="0" w:color="auto"/>
              <w:bottom w:val="single" w:sz="4" w:space="0" w:color="auto"/>
              <w:right w:val="single" w:sz="4" w:space="0" w:color="auto"/>
            </w:tcBorders>
          </w:tcPr>
          <w:p w14:paraId="6B0868E4" w14:textId="77777777" w:rsidR="003C6BC3" w:rsidRDefault="003C6BC3" w:rsidP="00CD5436">
            <w:pPr>
              <w:pStyle w:val="TAL"/>
            </w:pPr>
            <w:proofErr w:type="spellStart"/>
            <w:r>
              <w:t>nsiId</w:t>
            </w:r>
            <w:proofErr w:type="spellEnd"/>
          </w:p>
        </w:tc>
        <w:tc>
          <w:tcPr>
            <w:tcW w:w="868" w:type="pct"/>
            <w:tcBorders>
              <w:top w:val="single" w:sz="4" w:space="0" w:color="auto"/>
              <w:left w:val="single" w:sz="4" w:space="0" w:color="auto"/>
              <w:bottom w:val="single" w:sz="4" w:space="0" w:color="auto"/>
              <w:right w:val="single" w:sz="4" w:space="0" w:color="auto"/>
            </w:tcBorders>
          </w:tcPr>
          <w:p w14:paraId="3CACD85B" w14:textId="77777777" w:rsidR="003C6BC3" w:rsidRDefault="003C6BC3" w:rsidP="00CD5436">
            <w:pPr>
              <w:pStyle w:val="TAL"/>
              <w:rPr>
                <w:lang w:eastAsia="zh-CN"/>
              </w:rPr>
            </w:pPr>
            <w:proofErr w:type="spellStart"/>
            <w:r>
              <w:t>NsiId</w:t>
            </w:r>
            <w:proofErr w:type="spellEnd"/>
          </w:p>
        </w:tc>
        <w:tc>
          <w:tcPr>
            <w:tcW w:w="279" w:type="pct"/>
            <w:tcBorders>
              <w:top w:val="single" w:sz="4" w:space="0" w:color="auto"/>
              <w:left w:val="single" w:sz="4" w:space="0" w:color="auto"/>
              <w:bottom w:val="single" w:sz="4" w:space="0" w:color="auto"/>
              <w:right w:val="single" w:sz="4" w:space="0" w:color="auto"/>
            </w:tcBorders>
          </w:tcPr>
          <w:p w14:paraId="4DF4F9B1" w14:textId="77777777" w:rsidR="003C6BC3" w:rsidRDefault="003C6BC3" w:rsidP="00CD5436">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4A1BE4F3" w14:textId="77777777" w:rsidR="003C6BC3" w:rsidRDefault="003C6BC3" w:rsidP="00CD5436">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2B2B1C77" w14:textId="77777777" w:rsidR="003C6BC3" w:rsidRDefault="003C6BC3" w:rsidP="00CD5436">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2FEFC112" w14:textId="77777777" w:rsidR="003C6BC3" w:rsidRDefault="003C6BC3" w:rsidP="00CD5436">
            <w:pPr>
              <w:pStyle w:val="TAL"/>
            </w:pPr>
            <w:r>
              <w:rPr>
                <w:rFonts w:eastAsia="Batang"/>
              </w:rPr>
              <w:t>Shall be presented if the "</w:t>
            </w:r>
            <w:proofErr w:type="spellStart"/>
            <w:r>
              <w:rPr>
                <w:rFonts w:eastAsia="Batang"/>
              </w:rPr>
              <w:t>nsiIds</w:t>
            </w:r>
            <w:proofErr w:type="spellEnd"/>
            <w:r>
              <w:rPr>
                <w:rFonts w:eastAsia="Batang"/>
              </w:rPr>
              <w:t xml:space="preserv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049" w:type="pct"/>
            <w:tcBorders>
              <w:top w:val="single" w:sz="4" w:space="0" w:color="auto"/>
              <w:left w:val="single" w:sz="4" w:space="0" w:color="auto"/>
              <w:bottom w:val="single" w:sz="4" w:space="0" w:color="auto"/>
              <w:right w:val="single" w:sz="4" w:space="0" w:color="auto"/>
            </w:tcBorders>
          </w:tcPr>
          <w:p w14:paraId="1BCEA017" w14:textId="77777777" w:rsidR="003C6BC3" w:rsidRDefault="003C6BC3" w:rsidP="00CD5436">
            <w:pPr>
              <w:pStyle w:val="TAL"/>
              <w:rPr>
                <w:rFonts w:cs="Arial"/>
                <w:szCs w:val="18"/>
              </w:rPr>
            </w:pPr>
          </w:p>
        </w:tc>
      </w:tr>
      <w:tr w:rsidR="003C6BC3" w14:paraId="010C9618" w14:textId="77777777" w:rsidTr="00F15A57">
        <w:trPr>
          <w:jc w:val="center"/>
        </w:trPr>
        <w:tc>
          <w:tcPr>
            <w:tcW w:w="806" w:type="pct"/>
            <w:tcBorders>
              <w:top w:val="single" w:sz="4" w:space="0" w:color="auto"/>
              <w:left w:val="single" w:sz="4" w:space="0" w:color="auto"/>
              <w:bottom w:val="single" w:sz="4" w:space="0" w:color="auto"/>
              <w:right w:val="single" w:sz="4" w:space="0" w:color="auto"/>
            </w:tcBorders>
          </w:tcPr>
          <w:p w14:paraId="1867DC98" w14:textId="77777777" w:rsidR="003C6BC3" w:rsidRDefault="003C6BC3" w:rsidP="00CD5436">
            <w:pPr>
              <w:pStyle w:val="TAL"/>
            </w:pPr>
            <w:r>
              <w:t>ratio</w:t>
            </w:r>
          </w:p>
        </w:tc>
        <w:tc>
          <w:tcPr>
            <w:tcW w:w="868" w:type="pct"/>
            <w:tcBorders>
              <w:top w:val="single" w:sz="4" w:space="0" w:color="auto"/>
              <w:left w:val="single" w:sz="4" w:space="0" w:color="auto"/>
              <w:bottom w:val="single" w:sz="4" w:space="0" w:color="auto"/>
              <w:right w:val="single" w:sz="4" w:space="0" w:color="auto"/>
            </w:tcBorders>
          </w:tcPr>
          <w:p w14:paraId="6386795A" w14:textId="77777777" w:rsidR="003C6BC3" w:rsidRDefault="003C6BC3" w:rsidP="00CD5436">
            <w:pPr>
              <w:pStyle w:val="TAL"/>
            </w:pPr>
            <w:proofErr w:type="spellStart"/>
            <w:r>
              <w:t>SamplingRatio</w:t>
            </w:r>
            <w:proofErr w:type="spellEnd"/>
          </w:p>
        </w:tc>
        <w:tc>
          <w:tcPr>
            <w:tcW w:w="279" w:type="pct"/>
            <w:tcBorders>
              <w:top w:val="single" w:sz="4" w:space="0" w:color="auto"/>
              <w:left w:val="single" w:sz="4" w:space="0" w:color="auto"/>
              <w:bottom w:val="single" w:sz="4" w:space="0" w:color="auto"/>
              <w:right w:val="single" w:sz="4" w:space="0" w:color="auto"/>
            </w:tcBorders>
          </w:tcPr>
          <w:p w14:paraId="38EA4C22" w14:textId="77777777" w:rsidR="003C6BC3" w:rsidRDefault="003C6BC3" w:rsidP="00CD5436">
            <w:pPr>
              <w:pStyle w:val="TAC"/>
            </w:pPr>
            <w:r>
              <w:rPr>
                <w:rFonts w:eastAsia="Times New Roman"/>
              </w:rPr>
              <w:t>C</w:t>
            </w:r>
          </w:p>
        </w:tc>
        <w:tc>
          <w:tcPr>
            <w:tcW w:w="574" w:type="pct"/>
            <w:tcBorders>
              <w:top w:val="single" w:sz="4" w:space="0" w:color="auto"/>
              <w:left w:val="single" w:sz="4" w:space="0" w:color="auto"/>
              <w:bottom w:val="single" w:sz="4" w:space="0" w:color="auto"/>
              <w:right w:val="single" w:sz="4" w:space="0" w:color="auto"/>
            </w:tcBorders>
          </w:tcPr>
          <w:p w14:paraId="0F779769" w14:textId="77777777" w:rsidR="003C6BC3" w:rsidRDefault="003C6BC3" w:rsidP="00CD5436">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79F84F90" w14:textId="77777777" w:rsidR="003C6BC3" w:rsidRDefault="003C6BC3" w:rsidP="00CD5436">
            <w:pPr>
              <w:pStyle w:val="TAL"/>
            </w:pPr>
            <w:r>
              <w:rPr>
                <w:rFonts w:cs="Arial"/>
                <w:szCs w:val="18"/>
                <w:lang w:eastAsia="zh-CN"/>
              </w:rPr>
              <w:t xml:space="preserve">Contains the </w:t>
            </w:r>
            <w:r>
              <w:t>percentage of UEs with same analytics result in the group or among all UEs.</w:t>
            </w:r>
          </w:p>
          <w:p w14:paraId="46113EE6" w14:textId="77777777" w:rsidR="003C6BC3" w:rsidRDefault="003C6BC3" w:rsidP="00CD5436">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9" w:type="pct"/>
            <w:tcBorders>
              <w:top w:val="single" w:sz="4" w:space="0" w:color="auto"/>
              <w:left w:val="single" w:sz="4" w:space="0" w:color="auto"/>
              <w:bottom w:val="single" w:sz="4" w:space="0" w:color="auto"/>
              <w:right w:val="single" w:sz="4" w:space="0" w:color="auto"/>
            </w:tcBorders>
          </w:tcPr>
          <w:p w14:paraId="1EA6D380" w14:textId="77777777" w:rsidR="003C6BC3" w:rsidRDefault="003C6BC3" w:rsidP="00CD5436">
            <w:pPr>
              <w:pStyle w:val="TAL"/>
              <w:rPr>
                <w:rFonts w:cs="Arial"/>
                <w:szCs w:val="18"/>
              </w:rPr>
            </w:pPr>
          </w:p>
        </w:tc>
      </w:tr>
      <w:tr w:rsidR="003C6BC3" w14:paraId="60750E07" w14:textId="77777777" w:rsidTr="00CD543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AE6B9DC" w14:textId="77777777" w:rsidR="003C6BC3" w:rsidRDefault="003C6BC3" w:rsidP="00CD5436">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w:t>
            </w:r>
          </w:p>
        </w:tc>
      </w:tr>
    </w:tbl>
    <w:p w14:paraId="22D4C54C" w14:textId="5D40AEE0" w:rsidR="00F92F20" w:rsidRDefault="00F92F20" w:rsidP="00DC678F">
      <w:pPr>
        <w:rPr>
          <w:noProof/>
          <w:lang w:val="es-ES"/>
        </w:rPr>
      </w:pPr>
    </w:p>
    <w:p w14:paraId="2B9F0F4C" w14:textId="2BBBEF0A" w:rsidR="00A728F2" w:rsidRPr="008C6891" w:rsidRDefault="00A728F2" w:rsidP="00A728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32B58">
        <w:rPr>
          <w:rFonts w:eastAsia="DengXian"/>
          <w:noProof/>
          <w:color w:val="0000FF"/>
          <w:sz w:val="28"/>
          <w:szCs w:val="28"/>
        </w:rPr>
        <w:t>3r</w:t>
      </w:r>
      <w:r w:rsidR="00C7126F">
        <w:rPr>
          <w:rFonts w:eastAsia="DengXian"/>
          <w:noProof/>
          <w:color w:val="0000FF"/>
          <w:sz w:val="28"/>
          <w:szCs w:val="28"/>
        </w:rPr>
        <w:t>d</w:t>
      </w:r>
      <w:r w:rsidRPr="008C6891">
        <w:rPr>
          <w:rFonts w:eastAsia="DengXian"/>
          <w:noProof/>
          <w:color w:val="0000FF"/>
          <w:sz w:val="28"/>
          <w:szCs w:val="28"/>
        </w:rPr>
        <w:t xml:space="preserve"> Change ***</w:t>
      </w:r>
    </w:p>
    <w:p w14:paraId="46ECCC1F" w14:textId="77777777" w:rsidR="00C1613A" w:rsidRDefault="00C1613A" w:rsidP="00C1613A">
      <w:pPr>
        <w:pStyle w:val="Heading5"/>
        <w:spacing w:before="240" w:after="240"/>
        <w:rPr>
          <w:ins w:id="46" w:author="Maria Liang" w:date="2020-08-12T17:57:00Z"/>
          <w:rFonts w:eastAsia="DengXian"/>
        </w:rPr>
      </w:pPr>
      <w:ins w:id="47" w:author="Maria Liang" w:date="2020-08-12T17:57:00Z">
        <w:r>
          <w:rPr>
            <w:rFonts w:eastAsia="DengXian"/>
          </w:rPr>
          <w:lastRenderedPageBreak/>
          <w:t>5.1.6.3.m</w:t>
        </w:r>
        <w:r>
          <w:rPr>
            <w:rFonts w:eastAsia="DengXian"/>
          </w:rPr>
          <w:tab/>
          <w:t xml:space="preserve">Enumeration: </w:t>
        </w:r>
        <w:proofErr w:type="spellStart"/>
        <w:r w:rsidRPr="00A728F2">
          <w:rPr>
            <w:lang w:eastAsia="zh-CN"/>
          </w:rPr>
          <w:t>ServiceExperienceType</w:t>
        </w:r>
        <w:proofErr w:type="spellEnd"/>
      </w:ins>
    </w:p>
    <w:p w14:paraId="055FA658" w14:textId="77777777" w:rsidR="00C1613A" w:rsidRDefault="00C1613A" w:rsidP="00C1613A">
      <w:pPr>
        <w:pStyle w:val="TH"/>
        <w:rPr>
          <w:ins w:id="48" w:author="Maria Liang" w:date="2020-08-12T17:57:00Z"/>
          <w:rFonts w:eastAsia="DengXian"/>
        </w:rPr>
      </w:pPr>
      <w:ins w:id="49" w:author="Maria Liang" w:date="2020-08-12T17:57:00Z">
        <w:r>
          <w:t xml:space="preserve">Table 5.1.6.3.m-1: Enumeration </w:t>
        </w:r>
        <w:proofErr w:type="spellStart"/>
        <w:r>
          <w:t>ServiceExperienceType</w:t>
        </w:r>
        <w:proofErr w:type="spellEnd"/>
      </w:ins>
    </w:p>
    <w:tbl>
      <w:tblPr>
        <w:tblW w:w="9750" w:type="dxa"/>
        <w:tblInd w:w="108" w:type="dxa"/>
        <w:tblLayout w:type="fixed"/>
        <w:tblCellMar>
          <w:left w:w="0" w:type="dxa"/>
          <w:right w:w="0" w:type="dxa"/>
        </w:tblCellMar>
        <w:tblLook w:val="04A0" w:firstRow="1" w:lastRow="0" w:firstColumn="1" w:lastColumn="0" w:noHBand="0" w:noVBand="1"/>
      </w:tblPr>
      <w:tblGrid>
        <w:gridCol w:w="1842"/>
        <w:gridCol w:w="6260"/>
        <w:gridCol w:w="1648"/>
      </w:tblGrid>
      <w:tr w:rsidR="00C1613A" w14:paraId="3D47966D" w14:textId="77777777" w:rsidTr="00CD5436">
        <w:trPr>
          <w:ins w:id="50" w:author="Maria Liang" w:date="2020-08-12T17:57:00Z"/>
        </w:trPr>
        <w:tc>
          <w:tcPr>
            <w:tcW w:w="9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7D32B8" w14:textId="77777777" w:rsidR="00C1613A" w:rsidRDefault="00C1613A" w:rsidP="00CD5436">
            <w:pPr>
              <w:pStyle w:val="TAH"/>
              <w:rPr>
                <w:ins w:id="51" w:author="Maria Liang" w:date="2020-08-12T17:57:00Z"/>
              </w:rPr>
            </w:pPr>
            <w:ins w:id="52" w:author="Maria Liang" w:date="2020-08-12T17:57:00Z">
              <w:r>
                <w:t>Enumeration value</w:t>
              </w:r>
            </w:ins>
          </w:p>
        </w:tc>
        <w:tc>
          <w:tcPr>
            <w:tcW w:w="321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0F91E2" w14:textId="77777777" w:rsidR="00C1613A" w:rsidRDefault="00C1613A" w:rsidP="00CD5436">
            <w:pPr>
              <w:pStyle w:val="TAH"/>
              <w:rPr>
                <w:ins w:id="53" w:author="Maria Liang" w:date="2020-08-12T17:57:00Z"/>
              </w:rPr>
            </w:pPr>
            <w:ins w:id="54" w:author="Maria Liang" w:date="2020-08-12T17:57:00Z">
              <w:r>
                <w:t>Description</w:t>
              </w:r>
            </w:ins>
          </w:p>
        </w:tc>
        <w:tc>
          <w:tcPr>
            <w:tcW w:w="845" w:type="pct"/>
            <w:tcBorders>
              <w:top w:val="single" w:sz="8" w:space="0" w:color="auto"/>
              <w:left w:val="nil"/>
              <w:bottom w:val="single" w:sz="8" w:space="0" w:color="auto"/>
              <w:right w:val="single" w:sz="8" w:space="0" w:color="auto"/>
            </w:tcBorders>
            <w:shd w:val="clear" w:color="auto" w:fill="C0C0C0"/>
            <w:hideMark/>
          </w:tcPr>
          <w:p w14:paraId="1F5C9186" w14:textId="77777777" w:rsidR="00C1613A" w:rsidRDefault="00C1613A" w:rsidP="00CD5436">
            <w:pPr>
              <w:pStyle w:val="TAH"/>
              <w:rPr>
                <w:ins w:id="55" w:author="Maria Liang" w:date="2020-08-12T17:57:00Z"/>
              </w:rPr>
            </w:pPr>
            <w:ins w:id="56" w:author="Maria Liang" w:date="2020-08-12T17:57:00Z">
              <w:r>
                <w:t>Applicability</w:t>
              </w:r>
            </w:ins>
          </w:p>
        </w:tc>
      </w:tr>
      <w:tr w:rsidR="00C1613A" w14:paraId="5FC6740F" w14:textId="77777777" w:rsidTr="00CD5436">
        <w:trPr>
          <w:ins w:id="57" w:author="Maria Liang" w:date="2020-08-12T17:57:00Z"/>
        </w:trPr>
        <w:tc>
          <w:tcPr>
            <w:tcW w:w="9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6297C7" w14:textId="77777777" w:rsidR="00C1613A" w:rsidRDefault="00C1613A" w:rsidP="00CD5436">
            <w:pPr>
              <w:pStyle w:val="TAL"/>
              <w:rPr>
                <w:ins w:id="58" w:author="Maria Liang" w:date="2020-08-12T17:57:00Z"/>
              </w:rPr>
            </w:pPr>
            <w:ins w:id="59" w:author="Maria Liang" w:date="2020-08-12T17:57:00Z">
              <w:r>
                <w:t>VOICE</w:t>
              </w:r>
            </w:ins>
          </w:p>
        </w:tc>
        <w:tc>
          <w:tcPr>
            <w:tcW w:w="3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65B8BD" w14:textId="77777777" w:rsidR="00C1613A" w:rsidRDefault="00C1613A" w:rsidP="00CD5436">
            <w:pPr>
              <w:pStyle w:val="TAL"/>
              <w:rPr>
                <w:ins w:id="60" w:author="Maria Liang" w:date="2020-08-12T17:57:00Z"/>
              </w:rPr>
            </w:pPr>
            <w:ins w:id="61" w:author="Maria Liang" w:date="2020-08-12T17:57:00Z">
              <w:r>
                <w:rPr>
                  <w:lang w:eastAsia="zh-CN"/>
                </w:rPr>
                <w:t>Service Experience Analytics for Voice.</w:t>
              </w:r>
            </w:ins>
          </w:p>
        </w:tc>
        <w:tc>
          <w:tcPr>
            <w:tcW w:w="845" w:type="pct"/>
            <w:tcBorders>
              <w:top w:val="single" w:sz="8" w:space="0" w:color="auto"/>
              <w:left w:val="nil"/>
              <w:bottom w:val="single" w:sz="8" w:space="0" w:color="auto"/>
              <w:right w:val="single" w:sz="8" w:space="0" w:color="auto"/>
            </w:tcBorders>
          </w:tcPr>
          <w:p w14:paraId="046CDF7D" w14:textId="77777777" w:rsidR="00C1613A" w:rsidRDefault="00C1613A" w:rsidP="00CD5436">
            <w:pPr>
              <w:pStyle w:val="TAL"/>
              <w:rPr>
                <w:ins w:id="62" w:author="Maria Liang" w:date="2020-08-12T17:57:00Z"/>
                <w:lang w:eastAsia="zh-CN"/>
              </w:rPr>
            </w:pPr>
          </w:p>
        </w:tc>
      </w:tr>
      <w:tr w:rsidR="00C1613A" w14:paraId="5F4203CC" w14:textId="77777777" w:rsidTr="00CD5436">
        <w:trPr>
          <w:ins w:id="63" w:author="Maria Liang" w:date="2020-08-12T17:57:00Z"/>
        </w:trPr>
        <w:tc>
          <w:tcPr>
            <w:tcW w:w="9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5F3F63" w14:textId="77777777" w:rsidR="00C1613A" w:rsidRDefault="00C1613A" w:rsidP="00CD5436">
            <w:pPr>
              <w:pStyle w:val="TAL"/>
              <w:rPr>
                <w:ins w:id="64" w:author="Maria Liang" w:date="2020-08-12T17:57:00Z"/>
                <w:lang w:eastAsia="zh-CN"/>
              </w:rPr>
            </w:pPr>
            <w:ins w:id="65" w:author="Maria Liang" w:date="2020-08-12T17:57:00Z">
              <w:r>
                <w:rPr>
                  <w:lang w:eastAsia="zh-CN"/>
                </w:rPr>
                <w:t>VIDEO</w:t>
              </w:r>
            </w:ins>
          </w:p>
        </w:tc>
        <w:tc>
          <w:tcPr>
            <w:tcW w:w="3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0F8DEE" w14:textId="77777777" w:rsidR="00C1613A" w:rsidRDefault="00C1613A" w:rsidP="00CD5436">
            <w:pPr>
              <w:pStyle w:val="TAL"/>
              <w:rPr>
                <w:ins w:id="66" w:author="Maria Liang" w:date="2020-08-12T17:57:00Z"/>
                <w:lang w:eastAsia="zh-CN"/>
              </w:rPr>
            </w:pPr>
            <w:ins w:id="67" w:author="Maria Liang" w:date="2020-08-12T17:57:00Z">
              <w:r>
                <w:rPr>
                  <w:lang w:eastAsia="zh-CN"/>
                </w:rPr>
                <w:t>Service Experience Analytics for Video.</w:t>
              </w:r>
            </w:ins>
          </w:p>
        </w:tc>
        <w:tc>
          <w:tcPr>
            <w:tcW w:w="845" w:type="pct"/>
            <w:tcBorders>
              <w:top w:val="single" w:sz="8" w:space="0" w:color="auto"/>
              <w:left w:val="nil"/>
              <w:bottom w:val="single" w:sz="8" w:space="0" w:color="auto"/>
              <w:right w:val="single" w:sz="8" w:space="0" w:color="auto"/>
            </w:tcBorders>
          </w:tcPr>
          <w:p w14:paraId="1FC4E2EB" w14:textId="77777777" w:rsidR="00C1613A" w:rsidRDefault="00C1613A" w:rsidP="00CD5436">
            <w:pPr>
              <w:pStyle w:val="TAL"/>
              <w:rPr>
                <w:ins w:id="68" w:author="Maria Liang" w:date="2020-08-12T17:57:00Z"/>
                <w:lang w:eastAsia="zh-CN"/>
              </w:rPr>
            </w:pPr>
          </w:p>
        </w:tc>
      </w:tr>
      <w:tr w:rsidR="00C1613A" w14:paraId="7801E2B1" w14:textId="77777777" w:rsidTr="00CD5436">
        <w:trPr>
          <w:ins w:id="69" w:author="Maria Liang" w:date="2020-08-12T17:57:00Z"/>
        </w:trPr>
        <w:tc>
          <w:tcPr>
            <w:tcW w:w="9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988C52" w14:textId="77777777" w:rsidR="00C1613A" w:rsidRDefault="00C1613A" w:rsidP="00CD5436">
            <w:pPr>
              <w:pStyle w:val="TAL"/>
              <w:rPr>
                <w:ins w:id="70" w:author="Maria Liang" w:date="2020-08-12T17:57:00Z"/>
                <w:lang w:eastAsia="zh-CN"/>
              </w:rPr>
            </w:pPr>
            <w:ins w:id="71" w:author="Maria Liang" w:date="2020-08-12T17:57:00Z">
              <w:r>
                <w:rPr>
                  <w:lang w:eastAsia="zh-CN"/>
                </w:rPr>
                <w:t>OTHER</w:t>
              </w:r>
            </w:ins>
          </w:p>
        </w:tc>
        <w:tc>
          <w:tcPr>
            <w:tcW w:w="3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4BC5C9" w14:textId="3673B7F9" w:rsidR="00C1613A" w:rsidRDefault="00C1613A" w:rsidP="00CD5436">
            <w:pPr>
              <w:pStyle w:val="TAL"/>
              <w:rPr>
                <w:ins w:id="72" w:author="Maria Liang" w:date="2020-08-12T17:57:00Z"/>
                <w:lang w:eastAsia="zh-CN"/>
              </w:rPr>
            </w:pPr>
            <w:ins w:id="73" w:author="Maria Liang" w:date="2020-08-12T17:57:00Z">
              <w:r>
                <w:rPr>
                  <w:lang w:eastAsia="zh-CN"/>
                </w:rPr>
                <w:t>Service Experience Analytics for other</w:t>
              </w:r>
            </w:ins>
            <w:ins w:id="74" w:author="Maria Liang" w:date="2020-08-12T17:58:00Z">
              <w:r>
                <w:rPr>
                  <w:lang w:eastAsia="zh-CN"/>
                </w:rPr>
                <w:t xml:space="preserve"> service</w:t>
              </w:r>
            </w:ins>
            <w:ins w:id="75" w:author="Maria Liang" w:date="2020-08-12T17:57:00Z">
              <w:r>
                <w:rPr>
                  <w:lang w:eastAsia="zh-CN"/>
                </w:rPr>
                <w:t>.</w:t>
              </w:r>
            </w:ins>
          </w:p>
        </w:tc>
        <w:tc>
          <w:tcPr>
            <w:tcW w:w="845" w:type="pct"/>
            <w:tcBorders>
              <w:top w:val="single" w:sz="8" w:space="0" w:color="auto"/>
              <w:left w:val="nil"/>
              <w:bottom w:val="single" w:sz="8" w:space="0" w:color="auto"/>
              <w:right w:val="single" w:sz="8" w:space="0" w:color="auto"/>
            </w:tcBorders>
          </w:tcPr>
          <w:p w14:paraId="42EF7901" w14:textId="77777777" w:rsidR="00C1613A" w:rsidRDefault="00C1613A" w:rsidP="00CD5436">
            <w:pPr>
              <w:pStyle w:val="TAL"/>
              <w:rPr>
                <w:ins w:id="76" w:author="Maria Liang" w:date="2020-08-12T17:57:00Z"/>
                <w:lang w:eastAsia="zh-CN"/>
              </w:rPr>
            </w:pPr>
          </w:p>
        </w:tc>
      </w:tr>
    </w:tbl>
    <w:p w14:paraId="2E31C8B0" w14:textId="77777777" w:rsidR="00C1613A" w:rsidRPr="00C1613A" w:rsidRDefault="00C1613A" w:rsidP="00DC678F">
      <w:pPr>
        <w:rPr>
          <w:noProof/>
          <w:lang w:val="es-ES"/>
        </w:rPr>
      </w:pPr>
    </w:p>
    <w:p w14:paraId="7F073AD8" w14:textId="5DC8EB02" w:rsidR="00D32B58" w:rsidRPr="008C6891" w:rsidRDefault="00D32B58" w:rsidP="00D32B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DD3FD17" w14:textId="77777777" w:rsidR="00D32B58" w:rsidRDefault="00D32B58" w:rsidP="00D32B58">
      <w:pPr>
        <w:pStyle w:val="Heading4"/>
      </w:pPr>
      <w:bookmarkStart w:id="77" w:name="_Toc28012865"/>
      <w:bookmarkStart w:id="78" w:name="_Toc34266351"/>
      <w:bookmarkStart w:id="79" w:name="_Toc36102522"/>
      <w:bookmarkStart w:id="80" w:name="_Toc43563566"/>
      <w:bookmarkStart w:id="81" w:name="_Toc45134112"/>
      <w:r>
        <w:t>5.2.6.1</w:t>
      </w:r>
      <w:r>
        <w:tab/>
        <w:t>General</w:t>
      </w:r>
      <w:bookmarkEnd w:id="77"/>
      <w:bookmarkEnd w:id="78"/>
      <w:bookmarkEnd w:id="79"/>
      <w:bookmarkEnd w:id="80"/>
      <w:bookmarkEnd w:id="81"/>
    </w:p>
    <w:p w14:paraId="38A120BD" w14:textId="77777777" w:rsidR="00D32B58" w:rsidRDefault="00D32B58" w:rsidP="00D32B58">
      <w:r>
        <w:t>This subclause specifies the application data model supported by the API.</w:t>
      </w:r>
    </w:p>
    <w:p w14:paraId="1871D425" w14:textId="77777777" w:rsidR="00D32B58" w:rsidRDefault="00D32B58" w:rsidP="00D32B58">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61E44EFB" w14:textId="77777777" w:rsidR="00D32B58" w:rsidRDefault="00D32B58" w:rsidP="00D32B58">
      <w:pPr>
        <w:pStyle w:val="TH"/>
      </w:pPr>
      <w:r>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7"/>
        <w:gridCol w:w="1569"/>
        <w:gridCol w:w="3486"/>
        <w:gridCol w:w="1626"/>
      </w:tblGrid>
      <w:tr w:rsidR="00D32B58" w14:paraId="4DDC9080" w14:textId="77777777" w:rsidTr="00CD5436">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0EB6CE3A" w14:textId="77777777" w:rsidR="00D32B58" w:rsidRDefault="00D32B58" w:rsidP="00CD5436">
            <w:pPr>
              <w:pStyle w:val="TAH"/>
            </w:pPr>
            <w:r>
              <w:t>Data type</w:t>
            </w:r>
          </w:p>
        </w:tc>
        <w:tc>
          <w:tcPr>
            <w:tcW w:w="1569" w:type="dxa"/>
            <w:tcBorders>
              <w:top w:val="single" w:sz="4" w:space="0" w:color="auto"/>
              <w:left w:val="single" w:sz="4" w:space="0" w:color="auto"/>
              <w:bottom w:val="single" w:sz="4" w:space="0" w:color="auto"/>
              <w:right w:val="single" w:sz="4" w:space="0" w:color="auto"/>
            </w:tcBorders>
            <w:shd w:val="clear" w:color="auto" w:fill="C0C0C0"/>
            <w:hideMark/>
          </w:tcPr>
          <w:p w14:paraId="16122EC9" w14:textId="77777777" w:rsidR="00D32B58" w:rsidRDefault="00D32B58" w:rsidP="00CD5436">
            <w:pPr>
              <w:pStyle w:val="TAH"/>
            </w:pPr>
            <w:r>
              <w:t>Section defined</w:t>
            </w:r>
          </w:p>
        </w:tc>
        <w:tc>
          <w:tcPr>
            <w:tcW w:w="3486" w:type="dxa"/>
            <w:tcBorders>
              <w:top w:val="single" w:sz="4" w:space="0" w:color="auto"/>
              <w:left w:val="single" w:sz="4" w:space="0" w:color="auto"/>
              <w:bottom w:val="single" w:sz="4" w:space="0" w:color="auto"/>
              <w:right w:val="single" w:sz="4" w:space="0" w:color="auto"/>
            </w:tcBorders>
            <w:shd w:val="clear" w:color="auto" w:fill="C0C0C0"/>
            <w:hideMark/>
          </w:tcPr>
          <w:p w14:paraId="529992D6" w14:textId="77777777" w:rsidR="00D32B58" w:rsidRDefault="00D32B58" w:rsidP="00CD5436">
            <w:pPr>
              <w:pStyle w:val="TAH"/>
            </w:pPr>
            <w:r>
              <w:t>Description</w:t>
            </w:r>
          </w:p>
        </w:tc>
        <w:tc>
          <w:tcPr>
            <w:tcW w:w="1626" w:type="dxa"/>
            <w:tcBorders>
              <w:top w:val="single" w:sz="4" w:space="0" w:color="auto"/>
              <w:left w:val="single" w:sz="4" w:space="0" w:color="auto"/>
              <w:bottom w:val="single" w:sz="4" w:space="0" w:color="auto"/>
              <w:right w:val="single" w:sz="4" w:space="0" w:color="auto"/>
            </w:tcBorders>
            <w:shd w:val="clear" w:color="auto" w:fill="C0C0C0"/>
          </w:tcPr>
          <w:p w14:paraId="68A2EFF6" w14:textId="77777777" w:rsidR="00D32B58" w:rsidRDefault="00D32B58" w:rsidP="00CD5436">
            <w:pPr>
              <w:pStyle w:val="TAH"/>
            </w:pPr>
            <w:r>
              <w:t>Applicability</w:t>
            </w:r>
          </w:p>
        </w:tc>
      </w:tr>
      <w:tr w:rsidR="00D32B58" w14:paraId="0E9AC837" w14:textId="77777777" w:rsidTr="00CD5436">
        <w:trPr>
          <w:jc w:val="center"/>
        </w:trPr>
        <w:tc>
          <w:tcPr>
            <w:tcW w:w="2667" w:type="dxa"/>
            <w:tcBorders>
              <w:top w:val="single" w:sz="4" w:space="0" w:color="auto"/>
              <w:left w:val="single" w:sz="4" w:space="0" w:color="auto"/>
              <w:bottom w:val="single" w:sz="4" w:space="0" w:color="auto"/>
              <w:right w:val="single" w:sz="4" w:space="0" w:color="auto"/>
            </w:tcBorders>
          </w:tcPr>
          <w:p w14:paraId="21A05A11" w14:textId="77777777" w:rsidR="00D32B58" w:rsidRDefault="00D32B58" w:rsidP="00CD5436">
            <w:pPr>
              <w:pStyle w:val="TAL"/>
            </w:pPr>
            <w:proofErr w:type="spellStart"/>
            <w:r>
              <w:t>AnalyticsData</w:t>
            </w:r>
            <w:proofErr w:type="spellEnd"/>
          </w:p>
        </w:tc>
        <w:tc>
          <w:tcPr>
            <w:tcW w:w="1569" w:type="dxa"/>
            <w:tcBorders>
              <w:top w:val="single" w:sz="4" w:space="0" w:color="auto"/>
              <w:left w:val="single" w:sz="4" w:space="0" w:color="auto"/>
              <w:bottom w:val="single" w:sz="4" w:space="0" w:color="auto"/>
              <w:right w:val="single" w:sz="4" w:space="0" w:color="auto"/>
            </w:tcBorders>
          </w:tcPr>
          <w:p w14:paraId="1FABF04E" w14:textId="77777777" w:rsidR="00D32B58" w:rsidRDefault="00D32B58" w:rsidP="00CD5436">
            <w:pPr>
              <w:pStyle w:val="TAL"/>
            </w:pPr>
            <w:r>
              <w:rPr>
                <w:rFonts w:hint="eastAsia"/>
              </w:rPr>
              <w:t>5.2.6.2.2</w:t>
            </w:r>
          </w:p>
        </w:tc>
        <w:tc>
          <w:tcPr>
            <w:tcW w:w="3486" w:type="dxa"/>
            <w:tcBorders>
              <w:top w:val="single" w:sz="4" w:space="0" w:color="auto"/>
              <w:left w:val="single" w:sz="4" w:space="0" w:color="auto"/>
              <w:bottom w:val="single" w:sz="4" w:space="0" w:color="auto"/>
              <w:right w:val="single" w:sz="4" w:space="0" w:color="auto"/>
            </w:tcBorders>
          </w:tcPr>
          <w:p w14:paraId="222EA7AB" w14:textId="77777777" w:rsidR="00D32B58" w:rsidRDefault="00D32B58" w:rsidP="00CD5436">
            <w:pPr>
              <w:pStyle w:val="TAL"/>
              <w:rPr>
                <w:lang w:eastAsia="zh-CN"/>
              </w:rPr>
            </w:pPr>
            <w:r>
              <w:rPr>
                <w:rFonts w:cs="Arial" w:hint="eastAsia"/>
                <w:szCs w:val="18"/>
              </w:rPr>
              <w:t xml:space="preserve">Describes </w:t>
            </w:r>
            <w:r>
              <w:rPr>
                <w:rFonts w:cs="Arial"/>
                <w:szCs w:val="18"/>
              </w:rPr>
              <w:t>analytics with parameters indicated in the request</w:t>
            </w:r>
          </w:p>
        </w:tc>
        <w:tc>
          <w:tcPr>
            <w:tcW w:w="1626" w:type="dxa"/>
            <w:tcBorders>
              <w:top w:val="single" w:sz="4" w:space="0" w:color="auto"/>
              <w:left w:val="single" w:sz="4" w:space="0" w:color="auto"/>
              <w:bottom w:val="single" w:sz="4" w:space="0" w:color="auto"/>
              <w:right w:val="single" w:sz="4" w:space="0" w:color="auto"/>
            </w:tcBorders>
          </w:tcPr>
          <w:p w14:paraId="72E321F6" w14:textId="77777777" w:rsidR="00D32B58" w:rsidRDefault="00D32B58" w:rsidP="00CD5436">
            <w:pPr>
              <w:pStyle w:val="TAL"/>
              <w:rPr>
                <w:rFonts w:cs="Arial"/>
                <w:szCs w:val="18"/>
              </w:rPr>
            </w:pPr>
          </w:p>
        </w:tc>
      </w:tr>
      <w:tr w:rsidR="00D32B58" w14:paraId="7FDB2CD3" w14:textId="77777777" w:rsidTr="00CD5436">
        <w:trPr>
          <w:jc w:val="center"/>
        </w:trPr>
        <w:tc>
          <w:tcPr>
            <w:tcW w:w="2667" w:type="dxa"/>
            <w:tcBorders>
              <w:top w:val="single" w:sz="4" w:space="0" w:color="auto"/>
              <w:left w:val="single" w:sz="4" w:space="0" w:color="auto"/>
              <w:bottom w:val="single" w:sz="4" w:space="0" w:color="auto"/>
              <w:right w:val="single" w:sz="4" w:space="0" w:color="auto"/>
            </w:tcBorders>
          </w:tcPr>
          <w:p w14:paraId="62FFA48B" w14:textId="77777777" w:rsidR="00D32B58" w:rsidRDefault="00D32B58" w:rsidP="00CD5436">
            <w:pPr>
              <w:pStyle w:val="TAL"/>
            </w:pPr>
            <w:proofErr w:type="spellStart"/>
            <w:r>
              <w:t>EventFilter</w:t>
            </w:r>
            <w:proofErr w:type="spellEnd"/>
          </w:p>
        </w:tc>
        <w:tc>
          <w:tcPr>
            <w:tcW w:w="1569" w:type="dxa"/>
            <w:tcBorders>
              <w:top w:val="single" w:sz="4" w:space="0" w:color="auto"/>
              <w:left w:val="single" w:sz="4" w:space="0" w:color="auto"/>
              <w:bottom w:val="single" w:sz="4" w:space="0" w:color="auto"/>
              <w:right w:val="single" w:sz="4" w:space="0" w:color="auto"/>
            </w:tcBorders>
          </w:tcPr>
          <w:p w14:paraId="04585C0A" w14:textId="77777777" w:rsidR="00D32B58" w:rsidRDefault="00D32B58" w:rsidP="00CD5436">
            <w:pPr>
              <w:pStyle w:val="TAL"/>
            </w:pPr>
            <w:r>
              <w:t>5.2.6.2.3</w:t>
            </w:r>
          </w:p>
        </w:tc>
        <w:tc>
          <w:tcPr>
            <w:tcW w:w="3486" w:type="dxa"/>
            <w:tcBorders>
              <w:top w:val="single" w:sz="4" w:space="0" w:color="auto"/>
              <w:left w:val="single" w:sz="4" w:space="0" w:color="auto"/>
              <w:bottom w:val="single" w:sz="4" w:space="0" w:color="auto"/>
              <w:right w:val="single" w:sz="4" w:space="0" w:color="auto"/>
            </w:tcBorders>
          </w:tcPr>
          <w:p w14:paraId="4CCFA28E" w14:textId="77777777" w:rsidR="00D32B58" w:rsidRDefault="00D32B58" w:rsidP="00CD5436">
            <w:pPr>
              <w:pStyle w:val="TAL"/>
              <w:rPr>
                <w:rFonts w:cs="Arial"/>
                <w:szCs w:val="18"/>
              </w:rPr>
            </w:pPr>
            <w:r>
              <w:rPr>
                <w:lang w:eastAsia="zh-CN"/>
              </w:rPr>
              <w:t>Also missing in release 15.</w:t>
            </w:r>
          </w:p>
        </w:tc>
        <w:tc>
          <w:tcPr>
            <w:tcW w:w="1626" w:type="dxa"/>
            <w:tcBorders>
              <w:top w:val="single" w:sz="4" w:space="0" w:color="auto"/>
              <w:left w:val="single" w:sz="4" w:space="0" w:color="auto"/>
              <w:bottom w:val="single" w:sz="4" w:space="0" w:color="auto"/>
              <w:right w:val="single" w:sz="4" w:space="0" w:color="auto"/>
            </w:tcBorders>
          </w:tcPr>
          <w:p w14:paraId="549C00E5" w14:textId="77777777" w:rsidR="00D32B58" w:rsidRDefault="00D32B58" w:rsidP="00CD5436">
            <w:pPr>
              <w:pStyle w:val="TAL"/>
              <w:rPr>
                <w:rFonts w:cs="Arial"/>
                <w:szCs w:val="18"/>
              </w:rPr>
            </w:pPr>
          </w:p>
        </w:tc>
      </w:tr>
      <w:tr w:rsidR="00D32B58" w14:paraId="467B9192" w14:textId="77777777" w:rsidTr="00CD5436">
        <w:trPr>
          <w:jc w:val="center"/>
        </w:trPr>
        <w:tc>
          <w:tcPr>
            <w:tcW w:w="2667" w:type="dxa"/>
            <w:tcBorders>
              <w:top w:val="single" w:sz="4" w:space="0" w:color="auto"/>
              <w:left w:val="single" w:sz="4" w:space="0" w:color="auto"/>
              <w:bottom w:val="single" w:sz="4" w:space="0" w:color="auto"/>
              <w:right w:val="single" w:sz="4" w:space="0" w:color="auto"/>
            </w:tcBorders>
          </w:tcPr>
          <w:p w14:paraId="1653A07A" w14:textId="77777777" w:rsidR="00D32B58" w:rsidRDefault="00D32B58" w:rsidP="00CD5436">
            <w:pPr>
              <w:pStyle w:val="TAL"/>
            </w:pPr>
            <w:proofErr w:type="spellStart"/>
            <w:r>
              <w:t>EventId</w:t>
            </w:r>
            <w:proofErr w:type="spellEnd"/>
          </w:p>
        </w:tc>
        <w:tc>
          <w:tcPr>
            <w:tcW w:w="1569" w:type="dxa"/>
            <w:tcBorders>
              <w:top w:val="single" w:sz="4" w:space="0" w:color="auto"/>
              <w:left w:val="single" w:sz="4" w:space="0" w:color="auto"/>
              <w:bottom w:val="single" w:sz="4" w:space="0" w:color="auto"/>
              <w:right w:val="single" w:sz="4" w:space="0" w:color="auto"/>
            </w:tcBorders>
          </w:tcPr>
          <w:p w14:paraId="21402BAF" w14:textId="77777777" w:rsidR="00D32B58" w:rsidRDefault="00D32B58" w:rsidP="00CD5436">
            <w:pPr>
              <w:pStyle w:val="TAL"/>
            </w:pPr>
            <w:r>
              <w:t>5.2.6.3.3</w:t>
            </w:r>
          </w:p>
        </w:tc>
        <w:tc>
          <w:tcPr>
            <w:tcW w:w="3486" w:type="dxa"/>
            <w:tcBorders>
              <w:top w:val="single" w:sz="4" w:space="0" w:color="auto"/>
              <w:left w:val="single" w:sz="4" w:space="0" w:color="auto"/>
              <w:bottom w:val="single" w:sz="4" w:space="0" w:color="auto"/>
              <w:right w:val="single" w:sz="4" w:space="0" w:color="auto"/>
            </w:tcBorders>
          </w:tcPr>
          <w:p w14:paraId="35D8975D" w14:textId="77777777" w:rsidR="00D32B58" w:rsidRDefault="00D32B58" w:rsidP="00CD5436">
            <w:pPr>
              <w:pStyle w:val="TAL"/>
              <w:rPr>
                <w:rFonts w:cs="Arial"/>
                <w:szCs w:val="18"/>
              </w:rPr>
            </w:pPr>
            <w:r>
              <w:rPr>
                <w:lang w:eastAsia="zh-CN"/>
              </w:rPr>
              <w:t>Describes the type of analytics.</w:t>
            </w:r>
          </w:p>
        </w:tc>
        <w:tc>
          <w:tcPr>
            <w:tcW w:w="1626" w:type="dxa"/>
            <w:tcBorders>
              <w:top w:val="single" w:sz="4" w:space="0" w:color="auto"/>
              <w:left w:val="single" w:sz="4" w:space="0" w:color="auto"/>
              <w:bottom w:val="single" w:sz="4" w:space="0" w:color="auto"/>
              <w:right w:val="single" w:sz="4" w:space="0" w:color="auto"/>
            </w:tcBorders>
          </w:tcPr>
          <w:p w14:paraId="5133ACDE" w14:textId="77777777" w:rsidR="00D32B58" w:rsidRDefault="00D32B58" w:rsidP="00CD5436">
            <w:pPr>
              <w:pStyle w:val="TAL"/>
              <w:rPr>
                <w:rFonts w:cs="Arial"/>
                <w:szCs w:val="18"/>
              </w:rPr>
            </w:pPr>
          </w:p>
        </w:tc>
      </w:tr>
    </w:tbl>
    <w:p w14:paraId="0D8C6E7A" w14:textId="77777777" w:rsidR="00D32B58" w:rsidRDefault="00D32B58" w:rsidP="00D32B58"/>
    <w:p w14:paraId="5F76E907" w14:textId="77777777" w:rsidR="00D32B58" w:rsidRDefault="00D32B58" w:rsidP="00D32B58">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6FD69FE9" w14:textId="77777777" w:rsidR="00D32B58" w:rsidRDefault="00D32B58" w:rsidP="00D32B58">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4"/>
        <w:gridCol w:w="2897"/>
      </w:tblGrid>
      <w:tr w:rsidR="00D32B58" w14:paraId="116C52D7"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shd w:val="clear" w:color="auto" w:fill="C0C0C0"/>
            <w:hideMark/>
          </w:tcPr>
          <w:p w14:paraId="17C19CD7" w14:textId="77777777" w:rsidR="00D32B58" w:rsidRDefault="00D32B58" w:rsidP="00CD5436">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79AAACDC" w14:textId="77777777" w:rsidR="00D32B58" w:rsidRDefault="00D32B58" w:rsidP="00CD5436">
            <w:pPr>
              <w:pStyle w:val="TAH"/>
            </w:pPr>
            <w:r>
              <w:t>Reference</w:t>
            </w:r>
          </w:p>
        </w:tc>
        <w:tc>
          <w:tcPr>
            <w:tcW w:w="2194" w:type="dxa"/>
            <w:tcBorders>
              <w:top w:val="single" w:sz="4" w:space="0" w:color="auto"/>
              <w:left w:val="single" w:sz="4" w:space="0" w:color="auto"/>
              <w:bottom w:val="single" w:sz="4" w:space="0" w:color="auto"/>
              <w:right w:val="single" w:sz="4" w:space="0" w:color="auto"/>
            </w:tcBorders>
            <w:shd w:val="clear" w:color="auto" w:fill="C0C0C0"/>
            <w:hideMark/>
          </w:tcPr>
          <w:p w14:paraId="23B65C13" w14:textId="77777777" w:rsidR="00D32B58" w:rsidRDefault="00D32B58" w:rsidP="00CD5436">
            <w:pPr>
              <w:pStyle w:val="TAH"/>
            </w:pPr>
            <w:r>
              <w:t>Comments</w:t>
            </w:r>
          </w:p>
        </w:tc>
        <w:tc>
          <w:tcPr>
            <w:tcW w:w="2898" w:type="dxa"/>
            <w:tcBorders>
              <w:top w:val="single" w:sz="4" w:space="0" w:color="auto"/>
              <w:left w:val="single" w:sz="4" w:space="0" w:color="auto"/>
              <w:bottom w:val="single" w:sz="4" w:space="0" w:color="auto"/>
              <w:right w:val="single" w:sz="4" w:space="0" w:color="auto"/>
            </w:tcBorders>
            <w:shd w:val="clear" w:color="auto" w:fill="C0C0C0"/>
          </w:tcPr>
          <w:p w14:paraId="25F70AF6" w14:textId="77777777" w:rsidR="00D32B58" w:rsidRDefault="00D32B58" w:rsidP="00CD5436">
            <w:pPr>
              <w:pStyle w:val="TAH"/>
            </w:pPr>
            <w:r>
              <w:t>Applicability</w:t>
            </w:r>
          </w:p>
        </w:tc>
      </w:tr>
      <w:tr w:rsidR="00D32B58" w14:paraId="1D421FE6"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03B2C2EC" w14:textId="77777777" w:rsidR="00D32B58" w:rsidRDefault="00D32B58" w:rsidP="00CD5436">
            <w:pPr>
              <w:pStyle w:val="TAL"/>
              <w:rPr>
                <w:lang w:eastAsia="zh-CN"/>
              </w:rPr>
            </w:pPr>
            <w:r>
              <w:t>Accuracy</w:t>
            </w:r>
          </w:p>
        </w:tc>
        <w:tc>
          <w:tcPr>
            <w:tcW w:w="1849" w:type="dxa"/>
            <w:tcBorders>
              <w:top w:val="single" w:sz="4" w:space="0" w:color="auto"/>
              <w:left w:val="single" w:sz="4" w:space="0" w:color="auto"/>
              <w:bottom w:val="single" w:sz="4" w:space="0" w:color="auto"/>
              <w:right w:val="single" w:sz="4" w:space="0" w:color="auto"/>
            </w:tcBorders>
          </w:tcPr>
          <w:p w14:paraId="7BEC8FC7" w14:textId="77777777" w:rsidR="00D32B58" w:rsidRDefault="00D32B58" w:rsidP="00CD5436">
            <w:pPr>
              <w:pStyle w:val="TAL"/>
            </w:pPr>
            <w:r>
              <w:rPr>
                <w:lang w:eastAsia="zh-CN"/>
              </w:rPr>
              <w:t>5.1.6.3.5</w:t>
            </w:r>
          </w:p>
        </w:tc>
        <w:tc>
          <w:tcPr>
            <w:tcW w:w="2194" w:type="dxa"/>
            <w:tcBorders>
              <w:top w:val="single" w:sz="4" w:space="0" w:color="auto"/>
              <w:left w:val="single" w:sz="4" w:space="0" w:color="auto"/>
              <w:bottom w:val="single" w:sz="4" w:space="0" w:color="auto"/>
              <w:right w:val="single" w:sz="4" w:space="0" w:color="auto"/>
            </w:tcBorders>
          </w:tcPr>
          <w:p w14:paraId="3D54C067" w14:textId="77777777" w:rsidR="00D32B58" w:rsidRDefault="00D32B58" w:rsidP="00CD5436">
            <w:pPr>
              <w:pStyle w:val="TAL"/>
              <w:rPr>
                <w:rFonts w:cs="Arial"/>
                <w:szCs w:val="18"/>
              </w:rPr>
            </w:pPr>
            <w:r>
              <w:rPr>
                <w:lang w:eastAsia="zh-CN"/>
              </w:rPr>
              <w:t xml:space="preserve">Represents the </w:t>
            </w:r>
            <w:r>
              <w:t>preferred level of accuracy of the analytics.</w:t>
            </w:r>
          </w:p>
        </w:tc>
        <w:tc>
          <w:tcPr>
            <w:tcW w:w="2898" w:type="dxa"/>
            <w:tcBorders>
              <w:top w:val="single" w:sz="4" w:space="0" w:color="auto"/>
              <w:left w:val="single" w:sz="4" w:space="0" w:color="auto"/>
              <w:bottom w:val="single" w:sz="4" w:space="0" w:color="auto"/>
              <w:right w:val="single" w:sz="4" w:space="0" w:color="auto"/>
            </w:tcBorders>
          </w:tcPr>
          <w:p w14:paraId="7765F3AD" w14:textId="77777777" w:rsidR="00D32B58" w:rsidRDefault="00D32B58" w:rsidP="00CD5436">
            <w:pPr>
              <w:pStyle w:val="TAL"/>
              <w:rPr>
                <w:rFonts w:cs="Arial"/>
                <w:szCs w:val="18"/>
              </w:rPr>
            </w:pPr>
          </w:p>
        </w:tc>
      </w:tr>
      <w:tr w:rsidR="00D32B58" w14:paraId="398311F2"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0CCE6B56" w14:textId="77777777" w:rsidR="00D32B58" w:rsidRDefault="00D32B58" w:rsidP="00CD5436">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65F87F3B" w14:textId="77777777" w:rsidR="00D32B58" w:rsidRDefault="00D32B58" w:rsidP="00CD5436">
            <w:pPr>
              <w:pStyle w:val="TAL"/>
            </w:pPr>
            <w:r>
              <w:t>5.1.6.3.2</w:t>
            </w:r>
          </w:p>
        </w:tc>
        <w:tc>
          <w:tcPr>
            <w:tcW w:w="2194" w:type="dxa"/>
            <w:tcBorders>
              <w:top w:val="single" w:sz="4" w:space="0" w:color="auto"/>
              <w:left w:val="single" w:sz="4" w:space="0" w:color="auto"/>
              <w:bottom w:val="single" w:sz="4" w:space="0" w:color="auto"/>
              <w:right w:val="single" w:sz="4" w:space="0" w:color="auto"/>
            </w:tcBorders>
          </w:tcPr>
          <w:p w14:paraId="0935F518" w14:textId="77777777" w:rsidR="00D32B58" w:rsidRDefault="00D32B58" w:rsidP="00CD5436">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6085A74" w14:textId="77777777" w:rsidR="00D32B58" w:rsidRDefault="00D32B58" w:rsidP="00CD5436">
            <w:pPr>
              <w:pStyle w:val="TAL"/>
              <w:rPr>
                <w:rFonts w:cs="Arial"/>
                <w:szCs w:val="18"/>
              </w:rPr>
            </w:pPr>
          </w:p>
        </w:tc>
      </w:tr>
      <w:tr w:rsidR="00D32B58" w14:paraId="6F5BB1D9"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745449DA" w14:textId="77777777" w:rsidR="00D32B58" w:rsidRDefault="00D32B58" w:rsidP="00CD5436">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60A22156" w14:textId="77777777" w:rsidR="00D32B58" w:rsidRDefault="00D32B58" w:rsidP="00CD5436">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46E5C4DF" w14:textId="77777777" w:rsidR="00D32B58" w:rsidRDefault="00D32B58" w:rsidP="00CD5436">
            <w:pPr>
              <w:pStyle w:val="TAL"/>
              <w:rPr>
                <w:rFonts w:cs="Arial"/>
                <w:szCs w:val="18"/>
              </w:rPr>
            </w:pPr>
            <w:r>
              <w:rPr>
                <w:rFonts w:cs="Arial"/>
                <w:szCs w:val="18"/>
                <w:lang w:eastAsia="zh-CN"/>
              </w:rPr>
              <w:t>Identifies the application.</w:t>
            </w:r>
          </w:p>
        </w:tc>
        <w:tc>
          <w:tcPr>
            <w:tcW w:w="2898" w:type="dxa"/>
            <w:tcBorders>
              <w:top w:val="single" w:sz="4" w:space="0" w:color="auto"/>
              <w:left w:val="single" w:sz="4" w:space="0" w:color="auto"/>
              <w:bottom w:val="single" w:sz="4" w:space="0" w:color="auto"/>
              <w:right w:val="single" w:sz="4" w:space="0" w:color="auto"/>
            </w:tcBorders>
          </w:tcPr>
          <w:p w14:paraId="77BE76AD" w14:textId="77777777" w:rsidR="00D32B58" w:rsidRDefault="00D32B58" w:rsidP="00CD5436">
            <w:pPr>
              <w:pStyle w:val="TAL"/>
              <w:rPr>
                <w:rFonts w:eastAsia="Batang"/>
              </w:rPr>
            </w:pPr>
            <w:proofErr w:type="spellStart"/>
            <w:r>
              <w:rPr>
                <w:rFonts w:eastAsia="Batang"/>
              </w:rPr>
              <w:t>ServiceExperience</w:t>
            </w:r>
            <w:proofErr w:type="spellEnd"/>
            <w:r>
              <w:t xml:space="preserve"> </w:t>
            </w:r>
          </w:p>
          <w:p w14:paraId="60DBB89E" w14:textId="77777777" w:rsidR="00D32B58" w:rsidRDefault="00D32B58" w:rsidP="00CD5436">
            <w:pPr>
              <w:pStyle w:val="TAL"/>
              <w:rPr>
                <w:rFonts w:eastAsia="Batang"/>
              </w:rPr>
            </w:pPr>
            <w:proofErr w:type="spellStart"/>
            <w:r>
              <w:rPr>
                <w:rFonts w:eastAsia="Batang"/>
              </w:rPr>
              <w:t>UeCommunication</w:t>
            </w:r>
            <w:proofErr w:type="spellEnd"/>
          </w:p>
          <w:p w14:paraId="68466348" w14:textId="77777777" w:rsidR="00D32B58" w:rsidRDefault="00D32B58" w:rsidP="00CD5436">
            <w:pPr>
              <w:pStyle w:val="TAL"/>
              <w:rPr>
                <w:rFonts w:cs="Arial"/>
                <w:szCs w:val="18"/>
              </w:rPr>
            </w:pPr>
            <w:proofErr w:type="spellStart"/>
            <w:r>
              <w:rPr>
                <w:rFonts w:eastAsia="Batang"/>
              </w:rPr>
              <w:t>AbnormalBehaviour</w:t>
            </w:r>
            <w:proofErr w:type="spellEnd"/>
          </w:p>
        </w:tc>
      </w:tr>
      <w:tr w:rsidR="00D32B58" w14:paraId="1871BDC0"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2BC2B2DE" w14:textId="77777777" w:rsidR="00D32B58" w:rsidRDefault="00D32B58" w:rsidP="00CD5436">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6754AAD0" w14:textId="77777777" w:rsidR="00D32B58" w:rsidRDefault="00D32B58" w:rsidP="00CD5436">
            <w:pPr>
              <w:pStyle w:val="TAL"/>
              <w:rPr>
                <w:rFonts w:cs="Arial"/>
              </w:rPr>
            </w:pPr>
            <w:r>
              <w:t>5.1.6.2.25</w:t>
            </w:r>
          </w:p>
        </w:tc>
        <w:tc>
          <w:tcPr>
            <w:tcW w:w="2194" w:type="dxa"/>
            <w:tcBorders>
              <w:top w:val="single" w:sz="4" w:space="0" w:color="auto"/>
              <w:left w:val="single" w:sz="4" w:space="0" w:color="auto"/>
              <w:bottom w:val="single" w:sz="4" w:space="0" w:color="auto"/>
              <w:right w:val="single" w:sz="4" w:space="0" w:color="auto"/>
            </w:tcBorders>
          </w:tcPr>
          <w:p w14:paraId="3629E84C" w14:textId="77777777" w:rsidR="00D32B58" w:rsidRDefault="00D32B58" w:rsidP="00CD5436">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0C17352" w14:textId="77777777" w:rsidR="00D32B58" w:rsidRDefault="00D32B58" w:rsidP="00CD5436">
            <w:pPr>
              <w:pStyle w:val="TAL"/>
              <w:rPr>
                <w:rFonts w:eastAsia="Batang"/>
              </w:rPr>
            </w:pPr>
            <w:proofErr w:type="spellStart"/>
            <w:r>
              <w:t>ServiceExperience</w:t>
            </w:r>
            <w:proofErr w:type="spellEnd"/>
          </w:p>
        </w:tc>
      </w:tr>
      <w:tr w:rsidR="00D32B58" w14:paraId="1D66BD47"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5E8921A0" w14:textId="77777777" w:rsidR="00D32B58" w:rsidRDefault="00D32B58" w:rsidP="00CD5436">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4DDBE947" w14:textId="77777777" w:rsidR="00D32B58" w:rsidRDefault="00D32B58" w:rsidP="00CD5436">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08912B67" w14:textId="77777777" w:rsidR="00D32B58" w:rsidRDefault="00D32B58" w:rsidP="00CD5436">
            <w:pPr>
              <w:pStyle w:val="TAL"/>
              <w:rPr>
                <w:rFonts w:cs="Arial"/>
                <w:szCs w:val="18"/>
              </w:rPr>
            </w:pPr>
            <w:r>
              <w:rPr>
                <w:rFonts w:cs="Arial"/>
                <w:szCs w:val="18"/>
                <w:lang w:eastAsia="zh-CN"/>
              </w:rPr>
              <w:t>Identifies the time.</w:t>
            </w:r>
          </w:p>
        </w:tc>
        <w:tc>
          <w:tcPr>
            <w:tcW w:w="2898" w:type="dxa"/>
            <w:tcBorders>
              <w:top w:val="single" w:sz="4" w:space="0" w:color="auto"/>
              <w:left w:val="single" w:sz="4" w:space="0" w:color="auto"/>
              <w:bottom w:val="single" w:sz="4" w:space="0" w:color="auto"/>
              <w:right w:val="single" w:sz="4" w:space="0" w:color="auto"/>
            </w:tcBorders>
          </w:tcPr>
          <w:p w14:paraId="443AC364" w14:textId="77777777" w:rsidR="00D32B58" w:rsidRDefault="00D32B58" w:rsidP="00CD5436">
            <w:pPr>
              <w:pStyle w:val="TAL"/>
              <w:rPr>
                <w:rFonts w:cs="Arial"/>
                <w:szCs w:val="18"/>
              </w:rPr>
            </w:pPr>
          </w:p>
        </w:tc>
      </w:tr>
      <w:tr w:rsidR="00D32B58" w14:paraId="7576E166"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0978207E" w14:textId="77777777" w:rsidR="00D32B58" w:rsidRDefault="00D32B58" w:rsidP="00CD5436">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60833120" w14:textId="77777777" w:rsidR="00D32B58" w:rsidRDefault="00D32B58" w:rsidP="00CD5436">
            <w:pPr>
              <w:pStyle w:val="TAL"/>
              <w:rPr>
                <w:rFonts w:cs="Arial"/>
              </w:rPr>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24009109" w14:textId="77777777" w:rsidR="00D32B58" w:rsidRDefault="00D32B58" w:rsidP="00CD5436">
            <w:pPr>
              <w:pStyle w:val="TAL"/>
              <w:rPr>
                <w:rFonts w:cs="Arial"/>
                <w:szCs w:val="18"/>
                <w:lang w:eastAsia="zh-CN"/>
              </w:rPr>
            </w:pPr>
            <w:r>
              <w:rPr>
                <w:rFonts w:cs="Arial"/>
                <w:szCs w:val="18"/>
                <w:lang w:eastAsia="zh-CN"/>
              </w:rPr>
              <w:t>Identifies the DNN.</w:t>
            </w:r>
          </w:p>
        </w:tc>
        <w:tc>
          <w:tcPr>
            <w:tcW w:w="2898" w:type="dxa"/>
            <w:tcBorders>
              <w:top w:val="single" w:sz="4" w:space="0" w:color="auto"/>
              <w:left w:val="single" w:sz="4" w:space="0" w:color="auto"/>
              <w:bottom w:val="single" w:sz="4" w:space="0" w:color="auto"/>
              <w:right w:val="single" w:sz="4" w:space="0" w:color="auto"/>
            </w:tcBorders>
          </w:tcPr>
          <w:p w14:paraId="44C8DC23" w14:textId="77777777" w:rsidR="00D32B58" w:rsidRDefault="00D32B58" w:rsidP="00CD5436">
            <w:pPr>
              <w:pStyle w:val="TAL"/>
              <w:rPr>
                <w:rFonts w:eastAsia="Batang"/>
              </w:rPr>
            </w:pPr>
            <w:proofErr w:type="spellStart"/>
            <w:r>
              <w:rPr>
                <w:rFonts w:eastAsia="Batang"/>
              </w:rPr>
              <w:t>ServiceExperience</w:t>
            </w:r>
            <w:proofErr w:type="spellEnd"/>
            <w:r>
              <w:t xml:space="preserve"> </w:t>
            </w:r>
          </w:p>
          <w:p w14:paraId="68B20AB2" w14:textId="77777777" w:rsidR="00D32B58" w:rsidRDefault="00D32B58" w:rsidP="00CD5436">
            <w:pPr>
              <w:pStyle w:val="TAL"/>
              <w:rPr>
                <w:rFonts w:eastAsia="Batang"/>
              </w:rPr>
            </w:pPr>
            <w:proofErr w:type="spellStart"/>
            <w:r>
              <w:rPr>
                <w:rFonts w:eastAsia="Batang"/>
              </w:rPr>
              <w:t>AbnormalBehaviour</w:t>
            </w:r>
            <w:proofErr w:type="spellEnd"/>
          </w:p>
          <w:p w14:paraId="115142A8" w14:textId="77777777" w:rsidR="00D32B58" w:rsidRDefault="00D32B58" w:rsidP="00CD5436">
            <w:pPr>
              <w:pStyle w:val="TAL"/>
              <w:rPr>
                <w:rFonts w:cs="Arial"/>
                <w:szCs w:val="18"/>
              </w:rPr>
            </w:pPr>
            <w:proofErr w:type="spellStart"/>
            <w:r>
              <w:rPr>
                <w:rFonts w:eastAsia="Batang"/>
              </w:rPr>
              <w:t>UeCommunication</w:t>
            </w:r>
            <w:proofErr w:type="spellEnd"/>
          </w:p>
        </w:tc>
      </w:tr>
      <w:tr w:rsidR="00D32B58" w14:paraId="64D6E40C"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6CB1F2FF" w14:textId="77777777" w:rsidR="00D32B58" w:rsidRDefault="00D32B58" w:rsidP="00CD5436">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01C4250A" w14:textId="77777777" w:rsidR="00D32B58" w:rsidRDefault="00D32B58" w:rsidP="00CD5436">
            <w:pPr>
              <w:pStyle w:val="TAL"/>
              <w:rPr>
                <w:rFonts w:cs="Arial"/>
              </w:rPr>
            </w:pPr>
            <w:r>
              <w:t>3GPP TS 29.571 [8]</w:t>
            </w:r>
          </w:p>
        </w:tc>
        <w:tc>
          <w:tcPr>
            <w:tcW w:w="2194" w:type="dxa"/>
            <w:tcBorders>
              <w:top w:val="single" w:sz="4" w:space="0" w:color="auto"/>
              <w:left w:val="single" w:sz="4" w:space="0" w:color="auto"/>
              <w:bottom w:val="single" w:sz="4" w:space="0" w:color="auto"/>
              <w:right w:val="single" w:sz="4" w:space="0" w:color="auto"/>
            </w:tcBorders>
          </w:tcPr>
          <w:p w14:paraId="5CCDA29C" w14:textId="77777777" w:rsidR="00D32B58" w:rsidRDefault="00D32B58" w:rsidP="00CD5436">
            <w:pPr>
              <w:pStyle w:val="TAL"/>
              <w:rPr>
                <w:rFonts w:cs="Arial"/>
                <w:szCs w:val="18"/>
                <w:lang w:eastAsia="zh-CN"/>
              </w:rPr>
            </w:pPr>
            <w:r>
              <w:rPr>
                <w:rFonts w:cs="Arial"/>
                <w:szCs w:val="18"/>
                <w:lang w:eastAsia="zh-CN"/>
              </w:rPr>
              <w:t xml:space="preserve">Identifies </w:t>
            </w:r>
            <w:r>
              <w:t>a user plane access to one or more DN(s)</w:t>
            </w:r>
          </w:p>
        </w:tc>
        <w:tc>
          <w:tcPr>
            <w:tcW w:w="2898" w:type="dxa"/>
            <w:tcBorders>
              <w:top w:val="single" w:sz="4" w:space="0" w:color="auto"/>
              <w:left w:val="single" w:sz="4" w:space="0" w:color="auto"/>
              <w:bottom w:val="single" w:sz="4" w:space="0" w:color="auto"/>
              <w:right w:val="single" w:sz="4" w:space="0" w:color="auto"/>
            </w:tcBorders>
          </w:tcPr>
          <w:p w14:paraId="57E41A6E" w14:textId="77777777" w:rsidR="00D32B58" w:rsidRDefault="00D32B58" w:rsidP="00CD5436">
            <w:pPr>
              <w:pStyle w:val="TAL"/>
              <w:rPr>
                <w:rFonts w:cs="Arial"/>
                <w:szCs w:val="18"/>
              </w:rPr>
            </w:pPr>
            <w:proofErr w:type="spellStart"/>
            <w:r>
              <w:rPr>
                <w:rFonts w:eastAsia="Batang"/>
              </w:rPr>
              <w:t>ServiceExperience</w:t>
            </w:r>
            <w:proofErr w:type="spellEnd"/>
          </w:p>
        </w:tc>
      </w:tr>
      <w:tr w:rsidR="00D32B58" w14:paraId="6BDC0184"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22F78464" w14:textId="77777777" w:rsidR="00D32B58" w:rsidRDefault="00D32B58" w:rsidP="00CD5436">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0C9EB69D" w14:textId="77777777" w:rsidR="00D32B58" w:rsidRDefault="00D32B58" w:rsidP="00CD5436">
            <w:pPr>
              <w:pStyle w:val="TAL"/>
            </w:pPr>
            <w:r>
              <w:t>5.1.6.2.7</w:t>
            </w:r>
          </w:p>
        </w:tc>
        <w:tc>
          <w:tcPr>
            <w:tcW w:w="2194" w:type="dxa"/>
            <w:tcBorders>
              <w:top w:val="single" w:sz="4" w:space="0" w:color="auto"/>
              <w:left w:val="single" w:sz="4" w:space="0" w:color="auto"/>
              <w:bottom w:val="single" w:sz="4" w:space="0" w:color="auto"/>
              <w:right w:val="single" w:sz="4" w:space="0" w:color="auto"/>
            </w:tcBorders>
          </w:tcPr>
          <w:p w14:paraId="3FD0670C" w14:textId="77777777" w:rsidR="00D32B58" w:rsidRDefault="00D32B58" w:rsidP="00CD5436">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390E122C" w14:textId="77777777" w:rsidR="00D32B58" w:rsidRDefault="00D32B58" w:rsidP="00CD5436">
            <w:pPr>
              <w:pStyle w:val="TAL"/>
              <w:rPr>
                <w:rFonts w:eastAsia="Batang"/>
              </w:rPr>
            </w:pPr>
          </w:p>
        </w:tc>
      </w:tr>
      <w:tr w:rsidR="00D32B58" w14:paraId="7497F287"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7233157E" w14:textId="77777777" w:rsidR="00D32B58" w:rsidRDefault="00D32B58" w:rsidP="00CD5436">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2CCC7C62" w14:textId="77777777" w:rsidR="00D32B58" w:rsidRDefault="00D32B58" w:rsidP="00CD5436">
            <w:pPr>
              <w:pStyle w:val="TAL"/>
            </w:pPr>
            <w:r>
              <w:rPr>
                <w:lang w:eastAsia="zh-CN"/>
              </w:rPr>
              <w:t>5.1.6.3.6</w:t>
            </w:r>
          </w:p>
        </w:tc>
        <w:tc>
          <w:tcPr>
            <w:tcW w:w="2194" w:type="dxa"/>
            <w:tcBorders>
              <w:top w:val="single" w:sz="4" w:space="0" w:color="auto"/>
              <w:left w:val="single" w:sz="4" w:space="0" w:color="auto"/>
              <w:bottom w:val="single" w:sz="4" w:space="0" w:color="auto"/>
              <w:right w:val="single" w:sz="4" w:space="0" w:color="auto"/>
            </w:tcBorders>
          </w:tcPr>
          <w:p w14:paraId="3BCC8DF3" w14:textId="77777777" w:rsidR="00D32B58" w:rsidRDefault="00D32B58" w:rsidP="00CD5436">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316E6EA8" w14:textId="77777777" w:rsidR="00D32B58" w:rsidRDefault="00D32B58" w:rsidP="00CD5436">
            <w:pPr>
              <w:pStyle w:val="TAL"/>
              <w:rPr>
                <w:rFonts w:eastAsia="Batang"/>
              </w:rPr>
            </w:pPr>
            <w:proofErr w:type="spellStart"/>
            <w:r>
              <w:rPr>
                <w:rFonts w:cs="Arial"/>
                <w:szCs w:val="18"/>
              </w:rPr>
              <w:t>AbnormalBehaviour</w:t>
            </w:r>
            <w:proofErr w:type="spellEnd"/>
          </w:p>
        </w:tc>
      </w:tr>
      <w:tr w:rsidR="00D32B58" w14:paraId="6336C270"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04401A89" w14:textId="77777777" w:rsidR="00D32B58" w:rsidRDefault="00D32B58" w:rsidP="00CD5436">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2A46A60E" w14:textId="77777777" w:rsidR="00D32B58" w:rsidRDefault="00D32B58" w:rsidP="00CD5436">
            <w:pPr>
              <w:pStyle w:val="TAL"/>
            </w:pPr>
            <w:r>
              <w:t>3GPP TS 29.503 [23]</w:t>
            </w:r>
          </w:p>
        </w:tc>
        <w:tc>
          <w:tcPr>
            <w:tcW w:w="2194" w:type="dxa"/>
            <w:tcBorders>
              <w:top w:val="single" w:sz="4" w:space="0" w:color="auto"/>
              <w:left w:val="single" w:sz="4" w:space="0" w:color="auto"/>
              <w:bottom w:val="single" w:sz="4" w:space="0" w:color="auto"/>
              <w:right w:val="single" w:sz="4" w:space="0" w:color="auto"/>
            </w:tcBorders>
          </w:tcPr>
          <w:p w14:paraId="735D27F9" w14:textId="77777777" w:rsidR="00D32B58" w:rsidRDefault="00D32B58" w:rsidP="00CD5436">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57D360D5" w14:textId="77777777" w:rsidR="00D32B58" w:rsidRDefault="00D32B58" w:rsidP="00CD5436">
            <w:pPr>
              <w:pStyle w:val="TAL"/>
              <w:rPr>
                <w:rFonts w:eastAsia="Batang"/>
              </w:rPr>
            </w:pPr>
            <w:proofErr w:type="spellStart"/>
            <w:r>
              <w:rPr>
                <w:rFonts w:cs="Arial"/>
                <w:szCs w:val="18"/>
              </w:rPr>
              <w:t>AbnormalBehaviour</w:t>
            </w:r>
            <w:proofErr w:type="spellEnd"/>
          </w:p>
        </w:tc>
      </w:tr>
      <w:tr w:rsidR="00D32B58" w14:paraId="2827B71A"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46CE3494" w14:textId="77777777" w:rsidR="00D32B58" w:rsidRDefault="00D32B58" w:rsidP="00CD5436">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6FC3EF33" w14:textId="77777777" w:rsidR="00D32B58" w:rsidRDefault="00D32B58" w:rsidP="00CD5436">
            <w:pPr>
              <w:pStyle w:val="TAL"/>
            </w:pPr>
            <w:r>
              <w:t>5.1.6.3.11</w:t>
            </w:r>
          </w:p>
        </w:tc>
        <w:tc>
          <w:tcPr>
            <w:tcW w:w="2194" w:type="dxa"/>
            <w:tcBorders>
              <w:top w:val="single" w:sz="4" w:space="0" w:color="auto"/>
              <w:left w:val="single" w:sz="4" w:space="0" w:color="auto"/>
              <w:bottom w:val="single" w:sz="4" w:space="0" w:color="auto"/>
              <w:right w:val="single" w:sz="4" w:space="0" w:color="auto"/>
            </w:tcBorders>
          </w:tcPr>
          <w:p w14:paraId="4ABC64C6" w14:textId="77777777" w:rsidR="00D32B58" w:rsidRDefault="00D32B58" w:rsidP="00CD5436">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3872D37A" w14:textId="77777777" w:rsidR="00D32B58" w:rsidRDefault="00D32B58" w:rsidP="00CD5436">
            <w:pPr>
              <w:pStyle w:val="TAL"/>
              <w:rPr>
                <w:rFonts w:eastAsia="Batang"/>
              </w:rPr>
            </w:pPr>
            <w:proofErr w:type="spellStart"/>
            <w:r>
              <w:rPr>
                <w:rFonts w:cs="Arial"/>
                <w:szCs w:val="18"/>
              </w:rPr>
              <w:t>AbnormalBehaviour</w:t>
            </w:r>
            <w:proofErr w:type="spellEnd"/>
          </w:p>
        </w:tc>
      </w:tr>
      <w:tr w:rsidR="00D32B58" w14:paraId="4B93671F"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16A83ABD" w14:textId="77777777" w:rsidR="00D32B58" w:rsidRDefault="00D32B58" w:rsidP="00CD5436">
            <w:pPr>
              <w:pStyle w:val="TAL"/>
            </w:pPr>
            <w:proofErr w:type="spellStart"/>
            <w:r>
              <w:t>GroupId</w:t>
            </w:r>
            <w:proofErr w:type="spellEnd"/>
          </w:p>
        </w:tc>
        <w:tc>
          <w:tcPr>
            <w:tcW w:w="1849" w:type="dxa"/>
            <w:tcBorders>
              <w:top w:val="single" w:sz="4" w:space="0" w:color="auto"/>
              <w:left w:val="single" w:sz="4" w:space="0" w:color="auto"/>
              <w:bottom w:val="single" w:sz="4" w:space="0" w:color="auto"/>
              <w:right w:val="single" w:sz="4" w:space="0" w:color="auto"/>
            </w:tcBorders>
          </w:tcPr>
          <w:p w14:paraId="4EE2136A" w14:textId="77777777" w:rsidR="00D32B58" w:rsidRDefault="00D32B58" w:rsidP="00CD5436">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520FB089" w14:textId="77777777" w:rsidR="00D32B58" w:rsidRDefault="00D32B58" w:rsidP="00CD5436">
            <w:pPr>
              <w:pStyle w:val="TAL"/>
              <w:rPr>
                <w:rFonts w:cs="Arial"/>
                <w:szCs w:val="18"/>
                <w:lang w:eastAsia="zh-CN"/>
              </w:rPr>
            </w:pPr>
            <w:r>
              <w:rPr>
                <w:rFonts w:cs="Arial"/>
                <w:szCs w:val="18"/>
              </w:rPr>
              <w:t>Internal Group Identifier of a group of UEs</w:t>
            </w:r>
          </w:p>
        </w:tc>
        <w:tc>
          <w:tcPr>
            <w:tcW w:w="2898" w:type="dxa"/>
            <w:tcBorders>
              <w:top w:val="single" w:sz="4" w:space="0" w:color="auto"/>
              <w:left w:val="single" w:sz="4" w:space="0" w:color="auto"/>
              <w:bottom w:val="single" w:sz="4" w:space="0" w:color="auto"/>
              <w:right w:val="single" w:sz="4" w:space="0" w:color="auto"/>
            </w:tcBorders>
          </w:tcPr>
          <w:p w14:paraId="3EF4483E" w14:textId="77777777" w:rsidR="00D32B58" w:rsidRDefault="00D32B58" w:rsidP="00CD5436">
            <w:pPr>
              <w:pStyle w:val="TAL"/>
              <w:rPr>
                <w:rFonts w:cs="Arial"/>
                <w:szCs w:val="18"/>
              </w:rPr>
            </w:pPr>
            <w:proofErr w:type="spellStart"/>
            <w:r>
              <w:rPr>
                <w:rFonts w:cs="Arial"/>
                <w:szCs w:val="18"/>
              </w:rPr>
              <w:t>UeMobility</w:t>
            </w:r>
            <w:proofErr w:type="spellEnd"/>
          </w:p>
          <w:p w14:paraId="3C844F83" w14:textId="77777777" w:rsidR="00D32B58" w:rsidRDefault="00D32B58" w:rsidP="00CD5436">
            <w:pPr>
              <w:pStyle w:val="TAL"/>
              <w:rPr>
                <w:rFonts w:cs="Arial"/>
                <w:szCs w:val="18"/>
              </w:rPr>
            </w:pPr>
            <w:proofErr w:type="spellStart"/>
            <w:r>
              <w:rPr>
                <w:rFonts w:cs="Arial"/>
                <w:szCs w:val="18"/>
              </w:rPr>
              <w:t>UeCommunication</w:t>
            </w:r>
            <w:proofErr w:type="spellEnd"/>
          </w:p>
          <w:p w14:paraId="3AEB1807" w14:textId="77777777" w:rsidR="00D32B58" w:rsidRDefault="00D32B58" w:rsidP="00CD5436">
            <w:pPr>
              <w:pStyle w:val="TAL"/>
              <w:rPr>
                <w:rFonts w:cs="Arial"/>
                <w:szCs w:val="18"/>
              </w:rPr>
            </w:pPr>
            <w:proofErr w:type="spellStart"/>
            <w:r>
              <w:rPr>
                <w:rFonts w:cs="Arial"/>
                <w:szCs w:val="18"/>
              </w:rPr>
              <w:t>NetworkPerformance</w:t>
            </w:r>
            <w:proofErr w:type="spellEnd"/>
            <w:r>
              <w:rPr>
                <w:rFonts w:cs="Arial"/>
                <w:szCs w:val="18"/>
              </w:rPr>
              <w:t xml:space="preserve"> </w:t>
            </w:r>
          </w:p>
          <w:p w14:paraId="68058A4D" w14:textId="77777777" w:rsidR="00D32B58" w:rsidRDefault="00D32B58" w:rsidP="00CD5436">
            <w:pPr>
              <w:pStyle w:val="TAL"/>
              <w:rPr>
                <w:rFonts w:cs="Arial"/>
                <w:szCs w:val="18"/>
              </w:rPr>
            </w:pPr>
            <w:proofErr w:type="spellStart"/>
            <w:r>
              <w:rPr>
                <w:rFonts w:cs="Arial"/>
                <w:szCs w:val="18"/>
              </w:rPr>
              <w:t>AbnormalBehaviour</w:t>
            </w:r>
            <w:proofErr w:type="spellEnd"/>
          </w:p>
          <w:p w14:paraId="379789EF" w14:textId="77777777" w:rsidR="00D32B58" w:rsidRDefault="00D32B58" w:rsidP="00CD5436">
            <w:pPr>
              <w:pStyle w:val="TAL"/>
              <w:rPr>
                <w:rFonts w:eastAsia="Batang"/>
              </w:rPr>
            </w:pPr>
            <w:proofErr w:type="spellStart"/>
            <w:r>
              <w:rPr>
                <w:rFonts w:cs="Arial"/>
                <w:szCs w:val="18"/>
              </w:rPr>
              <w:t>ServiceExperience</w:t>
            </w:r>
            <w:proofErr w:type="spellEnd"/>
          </w:p>
        </w:tc>
      </w:tr>
      <w:tr w:rsidR="00D32B58" w14:paraId="7EDD5727"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70E7ED2C" w14:textId="77777777" w:rsidR="00D32B58" w:rsidRDefault="00D32B58" w:rsidP="00CD5436">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0C8293D1" w14:textId="77777777" w:rsidR="00D32B58" w:rsidRDefault="00D32B58" w:rsidP="00CD5436">
            <w:pPr>
              <w:pStyle w:val="TAL"/>
            </w:pPr>
            <w:r>
              <w:t>3GPP TS 29.554 [18]</w:t>
            </w:r>
          </w:p>
        </w:tc>
        <w:tc>
          <w:tcPr>
            <w:tcW w:w="2194" w:type="dxa"/>
            <w:tcBorders>
              <w:top w:val="single" w:sz="4" w:space="0" w:color="auto"/>
              <w:left w:val="single" w:sz="4" w:space="0" w:color="auto"/>
              <w:bottom w:val="single" w:sz="4" w:space="0" w:color="auto"/>
              <w:right w:val="single" w:sz="4" w:space="0" w:color="auto"/>
            </w:tcBorders>
          </w:tcPr>
          <w:p w14:paraId="086D82E2" w14:textId="77777777" w:rsidR="00D32B58" w:rsidRDefault="00D32B58" w:rsidP="00CD5436">
            <w:pPr>
              <w:pStyle w:val="TAL"/>
              <w:rPr>
                <w:rFonts w:cs="Arial"/>
                <w:szCs w:val="18"/>
              </w:rPr>
            </w:pPr>
            <w:r>
              <w:rPr>
                <w:rFonts w:cs="Arial"/>
                <w:szCs w:val="18"/>
              </w:rPr>
              <w:t>The network area information.</w:t>
            </w:r>
          </w:p>
        </w:tc>
        <w:tc>
          <w:tcPr>
            <w:tcW w:w="2898" w:type="dxa"/>
            <w:tcBorders>
              <w:top w:val="single" w:sz="4" w:space="0" w:color="auto"/>
              <w:left w:val="single" w:sz="4" w:space="0" w:color="auto"/>
              <w:bottom w:val="single" w:sz="4" w:space="0" w:color="auto"/>
              <w:right w:val="single" w:sz="4" w:space="0" w:color="auto"/>
            </w:tcBorders>
          </w:tcPr>
          <w:p w14:paraId="6C42D64A" w14:textId="77777777" w:rsidR="00D32B58" w:rsidRDefault="00D32B58" w:rsidP="00CD5436">
            <w:pPr>
              <w:pStyle w:val="TAL"/>
              <w:rPr>
                <w:rFonts w:cs="Arial"/>
                <w:szCs w:val="18"/>
              </w:rPr>
            </w:pPr>
            <w:proofErr w:type="spellStart"/>
            <w:r>
              <w:rPr>
                <w:rFonts w:cs="Arial"/>
                <w:szCs w:val="18"/>
              </w:rPr>
              <w:t>UeMobility</w:t>
            </w:r>
            <w:proofErr w:type="spellEnd"/>
          </w:p>
          <w:p w14:paraId="5B23CBF1" w14:textId="77777777" w:rsidR="00D32B58" w:rsidRDefault="00D32B58" w:rsidP="00CD5436">
            <w:pPr>
              <w:pStyle w:val="TAL"/>
              <w:rPr>
                <w:rFonts w:cs="Arial"/>
                <w:szCs w:val="18"/>
              </w:rPr>
            </w:pPr>
            <w:proofErr w:type="spellStart"/>
            <w:r>
              <w:rPr>
                <w:rFonts w:cs="Arial"/>
                <w:szCs w:val="18"/>
              </w:rPr>
              <w:t>NetworkPerformance</w:t>
            </w:r>
            <w:proofErr w:type="spellEnd"/>
          </w:p>
          <w:p w14:paraId="0753CE85" w14:textId="77777777" w:rsidR="00D32B58" w:rsidRDefault="00D32B58" w:rsidP="00CD5436">
            <w:pPr>
              <w:pStyle w:val="TAL"/>
              <w:rPr>
                <w:rFonts w:eastAsia="Batang"/>
              </w:rPr>
            </w:pPr>
            <w:proofErr w:type="spellStart"/>
            <w:r>
              <w:rPr>
                <w:rFonts w:eastAsia="Batang"/>
              </w:rPr>
              <w:t>QoSSustainability</w:t>
            </w:r>
            <w:proofErr w:type="spellEnd"/>
          </w:p>
          <w:p w14:paraId="3526825C" w14:textId="77777777" w:rsidR="00D32B58" w:rsidRDefault="00D32B58" w:rsidP="00CD5436">
            <w:pPr>
              <w:pStyle w:val="TAL"/>
              <w:rPr>
                <w:rFonts w:eastAsia="Batang"/>
              </w:rPr>
            </w:pPr>
            <w:proofErr w:type="spellStart"/>
            <w:r>
              <w:rPr>
                <w:rFonts w:eastAsia="Batang"/>
              </w:rPr>
              <w:t>ServiceExperience</w:t>
            </w:r>
            <w:proofErr w:type="spellEnd"/>
          </w:p>
          <w:p w14:paraId="2163C62F" w14:textId="77777777" w:rsidR="00D32B58" w:rsidRDefault="00D32B58" w:rsidP="00CD5436">
            <w:pPr>
              <w:pStyle w:val="TAL"/>
              <w:rPr>
                <w:rFonts w:cs="Arial"/>
                <w:szCs w:val="18"/>
              </w:rPr>
            </w:pPr>
            <w:proofErr w:type="spellStart"/>
            <w:r>
              <w:rPr>
                <w:rFonts w:cs="Arial"/>
                <w:szCs w:val="18"/>
              </w:rPr>
              <w:t>UserDataCongestion</w:t>
            </w:r>
            <w:proofErr w:type="spellEnd"/>
          </w:p>
          <w:p w14:paraId="0BB6CCD9" w14:textId="77777777" w:rsidR="00D32B58" w:rsidRDefault="00D32B58" w:rsidP="00CD5436">
            <w:pPr>
              <w:pStyle w:val="TAL"/>
              <w:rPr>
                <w:rFonts w:cs="Arial"/>
                <w:szCs w:val="18"/>
              </w:rPr>
            </w:pPr>
            <w:proofErr w:type="spellStart"/>
            <w:r>
              <w:rPr>
                <w:rFonts w:cs="Arial"/>
                <w:szCs w:val="18"/>
              </w:rPr>
              <w:t>AbnormalBehaviour</w:t>
            </w:r>
            <w:proofErr w:type="spellEnd"/>
          </w:p>
        </w:tc>
      </w:tr>
      <w:tr w:rsidR="00D32B58" w14:paraId="760CF495"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0C656776" w14:textId="77777777" w:rsidR="00D32B58" w:rsidRDefault="00D32B58" w:rsidP="00CD5436">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293EC9C0" w14:textId="77777777" w:rsidR="00D32B58" w:rsidRDefault="00D32B58" w:rsidP="00CD5436">
            <w:pPr>
              <w:pStyle w:val="TAL"/>
            </w:pPr>
            <w:r>
              <w:rPr>
                <w:rFonts w:hint="eastAsia"/>
                <w:lang w:eastAsia="zh-CN"/>
              </w:rPr>
              <w:t>5</w:t>
            </w:r>
            <w:r>
              <w:rPr>
                <w:lang w:eastAsia="zh-CN"/>
              </w:rPr>
              <w:t>.1.6.2.23</w:t>
            </w:r>
          </w:p>
        </w:tc>
        <w:tc>
          <w:tcPr>
            <w:tcW w:w="2194" w:type="dxa"/>
            <w:tcBorders>
              <w:top w:val="single" w:sz="4" w:space="0" w:color="auto"/>
              <w:left w:val="single" w:sz="4" w:space="0" w:color="auto"/>
              <w:bottom w:val="single" w:sz="4" w:space="0" w:color="auto"/>
              <w:right w:val="single" w:sz="4" w:space="0" w:color="auto"/>
            </w:tcBorders>
          </w:tcPr>
          <w:p w14:paraId="68CE80D9" w14:textId="77777777" w:rsidR="00D32B58" w:rsidRDefault="00D32B58" w:rsidP="00CD5436">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531E437" w14:textId="77777777" w:rsidR="00D32B58" w:rsidRDefault="00D32B58" w:rsidP="00CD5436">
            <w:pPr>
              <w:pStyle w:val="TAL"/>
              <w:rPr>
                <w:rFonts w:cs="Arial"/>
                <w:szCs w:val="18"/>
              </w:rPr>
            </w:pPr>
            <w:proofErr w:type="spellStart"/>
            <w:r>
              <w:rPr>
                <w:rFonts w:cs="Arial"/>
                <w:szCs w:val="18"/>
              </w:rPr>
              <w:t>NetworkPerformance</w:t>
            </w:r>
            <w:proofErr w:type="spellEnd"/>
          </w:p>
        </w:tc>
      </w:tr>
      <w:tr w:rsidR="00D32B58" w14:paraId="594579AD"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6A0FF9D4" w14:textId="77777777" w:rsidR="00D32B58" w:rsidRDefault="00D32B58" w:rsidP="00CD5436">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01F0240B" w14:textId="77777777" w:rsidR="00D32B58" w:rsidRDefault="00D32B58" w:rsidP="00CD5436">
            <w:pPr>
              <w:pStyle w:val="TAL"/>
            </w:pPr>
            <w:r>
              <w:rPr>
                <w:rFonts w:hint="eastAsia"/>
                <w:lang w:eastAsia="zh-CN"/>
              </w:rPr>
              <w:t>5</w:t>
            </w:r>
            <w:r>
              <w:rPr>
                <w:lang w:eastAsia="zh-CN"/>
              </w:rPr>
              <w:t>.1.6.3.10</w:t>
            </w:r>
          </w:p>
        </w:tc>
        <w:tc>
          <w:tcPr>
            <w:tcW w:w="2194" w:type="dxa"/>
            <w:tcBorders>
              <w:top w:val="single" w:sz="4" w:space="0" w:color="auto"/>
              <w:left w:val="single" w:sz="4" w:space="0" w:color="auto"/>
              <w:bottom w:val="single" w:sz="4" w:space="0" w:color="auto"/>
              <w:right w:val="single" w:sz="4" w:space="0" w:color="auto"/>
            </w:tcBorders>
          </w:tcPr>
          <w:p w14:paraId="74A36E4B" w14:textId="77777777" w:rsidR="00D32B58" w:rsidRDefault="00D32B58" w:rsidP="00CD5436">
            <w:pPr>
              <w:pStyle w:val="TAL"/>
              <w:rPr>
                <w:rFonts w:cs="Arial"/>
                <w:szCs w:val="18"/>
              </w:rPr>
            </w:pPr>
            <w:r>
              <w:t>Represents the network performance types.</w:t>
            </w:r>
          </w:p>
        </w:tc>
        <w:tc>
          <w:tcPr>
            <w:tcW w:w="2898" w:type="dxa"/>
            <w:tcBorders>
              <w:top w:val="single" w:sz="4" w:space="0" w:color="auto"/>
              <w:left w:val="single" w:sz="4" w:space="0" w:color="auto"/>
              <w:bottom w:val="single" w:sz="4" w:space="0" w:color="auto"/>
              <w:right w:val="single" w:sz="4" w:space="0" w:color="auto"/>
            </w:tcBorders>
          </w:tcPr>
          <w:p w14:paraId="3CCB2B36" w14:textId="77777777" w:rsidR="00D32B58" w:rsidRDefault="00D32B58" w:rsidP="00CD5436">
            <w:pPr>
              <w:pStyle w:val="TAL"/>
              <w:rPr>
                <w:rFonts w:cs="Arial"/>
                <w:szCs w:val="18"/>
              </w:rPr>
            </w:pPr>
            <w:proofErr w:type="spellStart"/>
            <w:r>
              <w:rPr>
                <w:rFonts w:cs="Arial"/>
                <w:szCs w:val="18"/>
              </w:rPr>
              <w:t>NetworkPerformance</w:t>
            </w:r>
            <w:proofErr w:type="spellEnd"/>
          </w:p>
        </w:tc>
      </w:tr>
      <w:tr w:rsidR="00D32B58" w14:paraId="03EF29C4"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5959D17D" w14:textId="77777777" w:rsidR="00D32B58" w:rsidRDefault="00D32B58" w:rsidP="00CD5436">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65C69AF9" w14:textId="77777777" w:rsidR="00D32B58" w:rsidRDefault="00D32B58" w:rsidP="00CD5436">
            <w:pPr>
              <w:pStyle w:val="TAL"/>
            </w:pPr>
            <w:r>
              <w:t xml:space="preserve">5.1.6.2.31 </w:t>
            </w:r>
          </w:p>
        </w:tc>
        <w:tc>
          <w:tcPr>
            <w:tcW w:w="2194" w:type="dxa"/>
            <w:tcBorders>
              <w:top w:val="single" w:sz="4" w:space="0" w:color="auto"/>
              <w:left w:val="single" w:sz="4" w:space="0" w:color="auto"/>
              <w:bottom w:val="single" w:sz="4" w:space="0" w:color="auto"/>
              <w:right w:val="single" w:sz="4" w:space="0" w:color="auto"/>
            </w:tcBorders>
          </w:tcPr>
          <w:p w14:paraId="0F34383F" w14:textId="77777777" w:rsidR="00D32B58" w:rsidRDefault="00D32B58" w:rsidP="00CD5436">
            <w:pPr>
              <w:pStyle w:val="TAL"/>
              <w:rPr>
                <w:rFonts w:cs="Arial"/>
                <w:szCs w:val="18"/>
              </w:rPr>
            </w:pPr>
            <w:r>
              <w:rPr>
                <w:lang w:eastAsia="zh-CN"/>
              </w:rPr>
              <w:t xml:space="preserve">Represents load level information of a given NF instance. </w:t>
            </w:r>
          </w:p>
        </w:tc>
        <w:tc>
          <w:tcPr>
            <w:tcW w:w="2898" w:type="dxa"/>
            <w:tcBorders>
              <w:top w:val="single" w:sz="4" w:space="0" w:color="auto"/>
              <w:left w:val="single" w:sz="4" w:space="0" w:color="auto"/>
              <w:bottom w:val="single" w:sz="4" w:space="0" w:color="auto"/>
              <w:right w:val="single" w:sz="4" w:space="0" w:color="auto"/>
            </w:tcBorders>
          </w:tcPr>
          <w:p w14:paraId="615E910A" w14:textId="77777777" w:rsidR="00D32B58" w:rsidRDefault="00D32B58" w:rsidP="00CD5436">
            <w:pPr>
              <w:pStyle w:val="TAL"/>
              <w:rPr>
                <w:rFonts w:cs="Arial"/>
                <w:szCs w:val="18"/>
              </w:rPr>
            </w:pPr>
            <w:proofErr w:type="spellStart"/>
            <w:r>
              <w:t>NfLoad</w:t>
            </w:r>
            <w:proofErr w:type="spellEnd"/>
          </w:p>
        </w:tc>
      </w:tr>
      <w:tr w:rsidR="00D32B58" w14:paraId="5DCBC7D4"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092204B8" w14:textId="77777777" w:rsidR="00D32B58" w:rsidRDefault="00D32B58" w:rsidP="00CD5436">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791BC960" w14:textId="77777777" w:rsidR="00D32B58" w:rsidRDefault="00D32B58" w:rsidP="00CD5436">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tcPr>
          <w:p w14:paraId="3A097378" w14:textId="77777777" w:rsidR="00D32B58" w:rsidRDefault="00D32B58" w:rsidP="00CD5436">
            <w:pPr>
              <w:pStyle w:val="TAL"/>
              <w:rPr>
                <w:lang w:eastAsia="zh-CN"/>
              </w:rPr>
            </w:pPr>
            <w:r>
              <w:t>Identifies an NF instance</w:t>
            </w:r>
          </w:p>
        </w:tc>
        <w:tc>
          <w:tcPr>
            <w:tcW w:w="2898" w:type="dxa"/>
            <w:tcBorders>
              <w:top w:val="single" w:sz="4" w:space="0" w:color="auto"/>
              <w:left w:val="single" w:sz="4" w:space="0" w:color="auto"/>
              <w:bottom w:val="single" w:sz="4" w:space="0" w:color="auto"/>
              <w:right w:val="single" w:sz="4" w:space="0" w:color="auto"/>
            </w:tcBorders>
          </w:tcPr>
          <w:p w14:paraId="179F855C" w14:textId="77777777" w:rsidR="00D32B58" w:rsidRDefault="00D32B58" w:rsidP="00CD5436">
            <w:pPr>
              <w:pStyle w:val="TAL"/>
            </w:pPr>
            <w:proofErr w:type="spellStart"/>
            <w:r>
              <w:t>NfLoad</w:t>
            </w:r>
            <w:proofErr w:type="spellEnd"/>
          </w:p>
        </w:tc>
      </w:tr>
      <w:tr w:rsidR="00D32B58" w14:paraId="4E374F83"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6DBDECB3" w14:textId="77777777" w:rsidR="00D32B58" w:rsidRDefault="00D32B58" w:rsidP="00CD5436">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2A2E8351" w14:textId="77777777" w:rsidR="00D32B58" w:rsidRDefault="00D32B58" w:rsidP="00CD5436">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tcPr>
          <w:p w14:paraId="557090AB" w14:textId="77777777" w:rsidR="00D32B58" w:rsidRDefault="00D32B58" w:rsidP="00CD5436">
            <w:pPr>
              <w:pStyle w:val="TAL"/>
              <w:rPr>
                <w:lang w:eastAsia="zh-CN"/>
              </w:rPr>
            </w:pPr>
            <w:r>
              <w:t>Identifies an NF Set instance</w:t>
            </w:r>
          </w:p>
        </w:tc>
        <w:tc>
          <w:tcPr>
            <w:tcW w:w="2898" w:type="dxa"/>
            <w:tcBorders>
              <w:top w:val="single" w:sz="4" w:space="0" w:color="auto"/>
              <w:left w:val="single" w:sz="4" w:space="0" w:color="auto"/>
              <w:bottom w:val="single" w:sz="4" w:space="0" w:color="auto"/>
              <w:right w:val="single" w:sz="4" w:space="0" w:color="auto"/>
            </w:tcBorders>
          </w:tcPr>
          <w:p w14:paraId="5A6ACC95" w14:textId="77777777" w:rsidR="00D32B58" w:rsidRDefault="00D32B58" w:rsidP="00CD5436">
            <w:pPr>
              <w:pStyle w:val="TAL"/>
            </w:pPr>
            <w:proofErr w:type="spellStart"/>
            <w:r>
              <w:t>NfLoad</w:t>
            </w:r>
            <w:proofErr w:type="spellEnd"/>
          </w:p>
        </w:tc>
      </w:tr>
      <w:tr w:rsidR="00D32B58" w14:paraId="0D02A66B"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3AF23732" w14:textId="77777777" w:rsidR="00D32B58" w:rsidRDefault="00D32B58" w:rsidP="00CD5436">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793C5480" w14:textId="77777777" w:rsidR="00D32B58" w:rsidRDefault="00D32B58" w:rsidP="00CD5436">
            <w:pPr>
              <w:pStyle w:val="TAL"/>
            </w:pPr>
            <w:r>
              <w:rPr>
                <w:rFonts w:cs="Arial"/>
                <w:szCs w:val="18"/>
              </w:rPr>
              <w:t>3GPP TS 29.5</w:t>
            </w:r>
            <w:r>
              <w:rPr>
                <w:rFonts w:cs="Arial" w:hint="eastAsia"/>
                <w:szCs w:val="18"/>
                <w:lang w:eastAsia="zh-CN"/>
              </w:rPr>
              <w:t>10</w:t>
            </w:r>
            <w:r>
              <w:rPr>
                <w:rFonts w:cs="Arial"/>
                <w:szCs w:val="18"/>
              </w:rPr>
              <w:t> [12]</w:t>
            </w:r>
          </w:p>
        </w:tc>
        <w:tc>
          <w:tcPr>
            <w:tcW w:w="2194" w:type="dxa"/>
            <w:tcBorders>
              <w:top w:val="single" w:sz="4" w:space="0" w:color="auto"/>
              <w:left w:val="single" w:sz="4" w:space="0" w:color="auto"/>
              <w:bottom w:val="single" w:sz="4" w:space="0" w:color="auto"/>
              <w:right w:val="single" w:sz="4" w:space="0" w:color="auto"/>
            </w:tcBorders>
          </w:tcPr>
          <w:p w14:paraId="1A829C74" w14:textId="77777777" w:rsidR="00D32B58" w:rsidRDefault="00D32B58" w:rsidP="00CD5436">
            <w:pPr>
              <w:pStyle w:val="TAL"/>
              <w:rPr>
                <w:lang w:eastAsia="zh-CN"/>
              </w:rPr>
            </w:pPr>
            <w:proofErr w:type="spellStart"/>
            <w:r>
              <w:t>Indentifies</w:t>
            </w:r>
            <w:proofErr w:type="spellEnd"/>
            <w:r>
              <w:t xml:space="preserve"> a type of NF</w:t>
            </w:r>
          </w:p>
        </w:tc>
        <w:tc>
          <w:tcPr>
            <w:tcW w:w="2898" w:type="dxa"/>
            <w:tcBorders>
              <w:top w:val="single" w:sz="4" w:space="0" w:color="auto"/>
              <w:left w:val="single" w:sz="4" w:space="0" w:color="auto"/>
              <w:bottom w:val="single" w:sz="4" w:space="0" w:color="auto"/>
              <w:right w:val="single" w:sz="4" w:space="0" w:color="auto"/>
            </w:tcBorders>
          </w:tcPr>
          <w:p w14:paraId="1FB8BBA0" w14:textId="77777777" w:rsidR="00D32B58" w:rsidRDefault="00D32B58" w:rsidP="00CD5436">
            <w:pPr>
              <w:pStyle w:val="TAL"/>
            </w:pPr>
            <w:proofErr w:type="spellStart"/>
            <w:r>
              <w:t>NfLoad</w:t>
            </w:r>
            <w:proofErr w:type="spellEnd"/>
          </w:p>
        </w:tc>
      </w:tr>
      <w:tr w:rsidR="00D32B58" w14:paraId="1FF1C786"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39B720AD" w14:textId="77777777" w:rsidR="00D32B58" w:rsidRDefault="00D32B58" w:rsidP="00CD5436">
            <w:pPr>
              <w:pStyle w:val="TAL"/>
            </w:pPr>
            <w:proofErr w:type="spellStart"/>
            <w:r>
              <w:t>NsiId</w:t>
            </w:r>
            <w:proofErr w:type="spellEnd"/>
          </w:p>
        </w:tc>
        <w:tc>
          <w:tcPr>
            <w:tcW w:w="1849" w:type="dxa"/>
            <w:tcBorders>
              <w:top w:val="single" w:sz="4" w:space="0" w:color="auto"/>
              <w:left w:val="single" w:sz="4" w:space="0" w:color="auto"/>
              <w:bottom w:val="single" w:sz="4" w:space="0" w:color="auto"/>
              <w:right w:val="single" w:sz="4" w:space="0" w:color="auto"/>
            </w:tcBorders>
          </w:tcPr>
          <w:p w14:paraId="416D6377" w14:textId="77777777" w:rsidR="00D32B58" w:rsidRDefault="00D32B58" w:rsidP="00CD5436">
            <w:pPr>
              <w:pStyle w:val="TAL"/>
              <w:rPr>
                <w:rFonts w:cs="Arial"/>
                <w:szCs w:val="18"/>
              </w:rPr>
            </w:pPr>
            <w:r>
              <w:rPr>
                <w:rFonts w:cs="Arial"/>
                <w:szCs w:val="18"/>
              </w:rPr>
              <w:t>3GPP TS 29.531 [24]</w:t>
            </w:r>
          </w:p>
        </w:tc>
        <w:tc>
          <w:tcPr>
            <w:tcW w:w="2194" w:type="dxa"/>
            <w:tcBorders>
              <w:top w:val="single" w:sz="4" w:space="0" w:color="auto"/>
              <w:left w:val="single" w:sz="4" w:space="0" w:color="auto"/>
              <w:bottom w:val="single" w:sz="4" w:space="0" w:color="auto"/>
              <w:right w:val="single" w:sz="4" w:space="0" w:color="auto"/>
            </w:tcBorders>
          </w:tcPr>
          <w:p w14:paraId="1C8DA52C" w14:textId="77777777" w:rsidR="00D32B58" w:rsidRDefault="00D32B58" w:rsidP="00CD5436">
            <w:pPr>
              <w:pStyle w:val="TAL"/>
            </w:pPr>
            <w:r>
              <w:t>Identifies a Network Slice Instance</w:t>
            </w:r>
          </w:p>
        </w:tc>
        <w:tc>
          <w:tcPr>
            <w:tcW w:w="2898" w:type="dxa"/>
            <w:tcBorders>
              <w:top w:val="single" w:sz="4" w:space="0" w:color="auto"/>
              <w:left w:val="single" w:sz="4" w:space="0" w:color="auto"/>
              <w:bottom w:val="single" w:sz="4" w:space="0" w:color="auto"/>
              <w:right w:val="single" w:sz="4" w:space="0" w:color="auto"/>
            </w:tcBorders>
          </w:tcPr>
          <w:p w14:paraId="010653C4" w14:textId="77777777" w:rsidR="00D32B58" w:rsidRDefault="00D32B58" w:rsidP="00CD5436">
            <w:pPr>
              <w:pStyle w:val="TAL"/>
            </w:pPr>
            <w:proofErr w:type="spellStart"/>
            <w:r>
              <w:t>ServiceExperience</w:t>
            </w:r>
            <w:proofErr w:type="spellEnd"/>
          </w:p>
          <w:p w14:paraId="6AC84451" w14:textId="77777777" w:rsidR="00D32B58" w:rsidRDefault="00D32B58" w:rsidP="00CD5436">
            <w:pPr>
              <w:pStyle w:val="TAL"/>
            </w:pPr>
            <w:proofErr w:type="spellStart"/>
            <w:r>
              <w:rPr>
                <w:lang w:eastAsia="zh-CN"/>
              </w:rPr>
              <w:t>NsiLoad</w:t>
            </w:r>
            <w:proofErr w:type="spellEnd"/>
          </w:p>
        </w:tc>
      </w:tr>
      <w:tr w:rsidR="00D32B58" w14:paraId="4B5FC55A"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19801482" w14:textId="77777777" w:rsidR="00D32B58" w:rsidRDefault="00D32B58" w:rsidP="00CD5436">
            <w:pPr>
              <w:pStyle w:val="TAL"/>
            </w:pPr>
            <w:proofErr w:type="spellStart"/>
            <w:r>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619F74E0" w14:textId="77777777" w:rsidR="00D32B58" w:rsidRDefault="00D32B58" w:rsidP="00CD5436">
            <w:pPr>
              <w:pStyle w:val="TAL"/>
              <w:rPr>
                <w:rFonts w:cs="Arial"/>
                <w:szCs w:val="18"/>
              </w:rPr>
            </w:pPr>
            <w:r>
              <w:rPr>
                <w:rFonts w:cs="Arial"/>
                <w:szCs w:val="18"/>
              </w:rPr>
              <w:t>5.1.6.2.33</w:t>
            </w:r>
          </w:p>
        </w:tc>
        <w:tc>
          <w:tcPr>
            <w:tcW w:w="2194" w:type="dxa"/>
            <w:tcBorders>
              <w:top w:val="single" w:sz="4" w:space="0" w:color="auto"/>
              <w:left w:val="single" w:sz="4" w:space="0" w:color="auto"/>
              <w:bottom w:val="single" w:sz="4" w:space="0" w:color="auto"/>
              <w:right w:val="single" w:sz="4" w:space="0" w:color="auto"/>
            </w:tcBorders>
          </w:tcPr>
          <w:p w14:paraId="3D539150" w14:textId="77777777" w:rsidR="00D32B58" w:rsidRDefault="00D32B58" w:rsidP="00CD5436">
            <w:pPr>
              <w:pStyle w:val="TAL"/>
            </w:pPr>
            <w:r>
              <w:t>Identify the S-NSSAI and the associated Network Slice Instance(s).</w:t>
            </w:r>
          </w:p>
        </w:tc>
        <w:tc>
          <w:tcPr>
            <w:tcW w:w="2898" w:type="dxa"/>
            <w:tcBorders>
              <w:top w:val="single" w:sz="4" w:space="0" w:color="auto"/>
              <w:left w:val="single" w:sz="4" w:space="0" w:color="auto"/>
              <w:bottom w:val="single" w:sz="4" w:space="0" w:color="auto"/>
              <w:right w:val="single" w:sz="4" w:space="0" w:color="auto"/>
            </w:tcBorders>
          </w:tcPr>
          <w:p w14:paraId="49FA7F08" w14:textId="77777777" w:rsidR="00D32B58" w:rsidRDefault="00D32B58" w:rsidP="00CD5436">
            <w:pPr>
              <w:pStyle w:val="TAL"/>
            </w:pPr>
            <w:proofErr w:type="spellStart"/>
            <w:r>
              <w:t>ServiceExperience</w:t>
            </w:r>
            <w:proofErr w:type="spellEnd"/>
          </w:p>
          <w:p w14:paraId="29E82EFF" w14:textId="77777777" w:rsidR="00D32B58" w:rsidRDefault="00D32B58" w:rsidP="00CD5436">
            <w:pPr>
              <w:pStyle w:val="TAL"/>
            </w:pPr>
            <w:proofErr w:type="spellStart"/>
            <w:r>
              <w:rPr>
                <w:lang w:eastAsia="zh-CN"/>
              </w:rPr>
              <w:t>NsiLoad</w:t>
            </w:r>
            <w:proofErr w:type="spellEnd"/>
          </w:p>
        </w:tc>
      </w:tr>
      <w:tr w:rsidR="00D32B58" w14:paraId="1DB6605B"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3422E9EF" w14:textId="77777777" w:rsidR="00D32B58" w:rsidRDefault="00D32B58" w:rsidP="00CD5436">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3A75404E" w14:textId="77777777" w:rsidR="00D32B58" w:rsidRDefault="00D32B58" w:rsidP="00CD5436">
            <w:pPr>
              <w:pStyle w:val="TAL"/>
              <w:rPr>
                <w:rFonts w:cs="Arial"/>
                <w:szCs w:val="18"/>
              </w:rPr>
            </w:pPr>
            <w:r>
              <w:rPr>
                <w:rFonts w:cs="Arial"/>
                <w:szCs w:val="18"/>
              </w:rPr>
              <w:t>5.1.6.2.34</w:t>
            </w:r>
          </w:p>
        </w:tc>
        <w:tc>
          <w:tcPr>
            <w:tcW w:w="2194" w:type="dxa"/>
            <w:tcBorders>
              <w:top w:val="single" w:sz="4" w:space="0" w:color="auto"/>
              <w:left w:val="single" w:sz="4" w:space="0" w:color="auto"/>
              <w:bottom w:val="single" w:sz="4" w:space="0" w:color="auto"/>
              <w:right w:val="single" w:sz="4" w:space="0" w:color="auto"/>
            </w:tcBorders>
          </w:tcPr>
          <w:p w14:paraId="3F30B8F1" w14:textId="77777777" w:rsidR="00D32B58" w:rsidRDefault="00D32B58" w:rsidP="00CD5436">
            <w:pPr>
              <w:pStyle w:val="TAL"/>
            </w:pPr>
            <w:r>
              <w:t>Represents the load level information for an S-NSSAI and the associated network slice instance.</w:t>
            </w:r>
          </w:p>
        </w:tc>
        <w:tc>
          <w:tcPr>
            <w:tcW w:w="2898" w:type="dxa"/>
            <w:tcBorders>
              <w:top w:val="single" w:sz="4" w:space="0" w:color="auto"/>
              <w:left w:val="single" w:sz="4" w:space="0" w:color="auto"/>
              <w:bottom w:val="single" w:sz="4" w:space="0" w:color="auto"/>
              <w:right w:val="single" w:sz="4" w:space="0" w:color="auto"/>
            </w:tcBorders>
          </w:tcPr>
          <w:p w14:paraId="4B33CFC4" w14:textId="77777777" w:rsidR="00D32B58" w:rsidRDefault="00D32B58" w:rsidP="00CD5436">
            <w:pPr>
              <w:pStyle w:val="TAL"/>
            </w:pPr>
            <w:proofErr w:type="spellStart"/>
            <w:r>
              <w:rPr>
                <w:lang w:eastAsia="zh-CN"/>
              </w:rPr>
              <w:t>NsiLoad</w:t>
            </w:r>
            <w:proofErr w:type="spellEnd"/>
          </w:p>
        </w:tc>
      </w:tr>
      <w:tr w:rsidR="00D32B58" w14:paraId="6108939E"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789B47D7" w14:textId="77777777" w:rsidR="00D32B58" w:rsidRDefault="00D32B58" w:rsidP="00CD5436">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781FF990" w14:textId="77777777" w:rsidR="00D32B58" w:rsidRDefault="00D32B58" w:rsidP="00CD5436">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7DB61041" w14:textId="77777777" w:rsidR="00D32B58" w:rsidRDefault="00D32B58" w:rsidP="00CD5436">
            <w:pPr>
              <w:pStyle w:val="TAL"/>
              <w:rPr>
                <w:rFonts w:cs="Arial"/>
                <w:szCs w:val="18"/>
              </w:rPr>
            </w:pPr>
            <w:r>
              <w:rPr>
                <w:rFonts w:cs="Arial"/>
                <w:szCs w:val="18"/>
                <w:lang w:eastAsia="zh-CN"/>
              </w:rPr>
              <w:t>Used in error responses to provide more detailed information about an error.</w:t>
            </w:r>
          </w:p>
        </w:tc>
        <w:tc>
          <w:tcPr>
            <w:tcW w:w="2898" w:type="dxa"/>
            <w:tcBorders>
              <w:top w:val="single" w:sz="4" w:space="0" w:color="auto"/>
              <w:left w:val="single" w:sz="4" w:space="0" w:color="auto"/>
              <w:bottom w:val="single" w:sz="4" w:space="0" w:color="auto"/>
              <w:right w:val="single" w:sz="4" w:space="0" w:color="auto"/>
            </w:tcBorders>
          </w:tcPr>
          <w:p w14:paraId="4C9A930F" w14:textId="77777777" w:rsidR="00D32B58" w:rsidRDefault="00D32B58" w:rsidP="00CD5436">
            <w:pPr>
              <w:pStyle w:val="TAL"/>
              <w:rPr>
                <w:rFonts w:cs="Arial"/>
                <w:szCs w:val="18"/>
              </w:rPr>
            </w:pPr>
          </w:p>
        </w:tc>
      </w:tr>
      <w:tr w:rsidR="00D32B58" w14:paraId="63CC7F5F"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21140731" w14:textId="77777777" w:rsidR="00D32B58" w:rsidRDefault="00D32B58" w:rsidP="00CD5436">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1864A0C5" w14:textId="77777777" w:rsidR="00D32B58" w:rsidRDefault="00D32B58" w:rsidP="00CD5436">
            <w:pPr>
              <w:pStyle w:val="TAL"/>
              <w:rPr>
                <w:rFonts w:cs="Arial"/>
              </w:rPr>
            </w:pPr>
            <w:r>
              <w:rPr>
                <w:rFonts w:cs="Arial"/>
              </w:rPr>
              <w:t>5.1.6.2.20</w:t>
            </w:r>
          </w:p>
        </w:tc>
        <w:tc>
          <w:tcPr>
            <w:tcW w:w="2194" w:type="dxa"/>
            <w:tcBorders>
              <w:top w:val="single" w:sz="4" w:space="0" w:color="auto"/>
              <w:left w:val="single" w:sz="4" w:space="0" w:color="auto"/>
              <w:bottom w:val="single" w:sz="4" w:space="0" w:color="auto"/>
              <w:right w:val="single" w:sz="4" w:space="0" w:color="auto"/>
            </w:tcBorders>
          </w:tcPr>
          <w:p w14:paraId="6778615B" w14:textId="77777777" w:rsidR="00D32B58" w:rsidRDefault="00D32B58" w:rsidP="00CD5436">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103BDE51" w14:textId="77777777" w:rsidR="00D32B58" w:rsidRDefault="00D32B58" w:rsidP="00CD5436">
            <w:pPr>
              <w:pStyle w:val="TAL"/>
              <w:rPr>
                <w:rFonts w:cs="Arial"/>
                <w:szCs w:val="18"/>
              </w:rPr>
            </w:pPr>
            <w:proofErr w:type="spellStart"/>
            <w:r>
              <w:rPr>
                <w:rFonts w:cs="Arial"/>
                <w:szCs w:val="18"/>
              </w:rPr>
              <w:t>QoSSustainability</w:t>
            </w:r>
            <w:proofErr w:type="spellEnd"/>
          </w:p>
        </w:tc>
      </w:tr>
      <w:tr w:rsidR="00D32B58" w14:paraId="4E95DAC6"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373F5753" w14:textId="77777777" w:rsidR="00D32B58" w:rsidRDefault="00D32B58" w:rsidP="00CD5436">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1405CFA4" w14:textId="77777777" w:rsidR="00D32B58" w:rsidRDefault="00D32B58" w:rsidP="00CD5436">
            <w:pPr>
              <w:pStyle w:val="TAL"/>
              <w:rPr>
                <w:rFonts w:cs="Arial"/>
              </w:rPr>
            </w:pPr>
            <w:r>
              <w:rPr>
                <w:rFonts w:cs="Arial"/>
              </w:rPr>
              <w:t>5.1.6.2.19</w:t>
            </w:r>
          </w:p>
        </w:tc>
        <w:tc>
          <w:tcPr>
            <w:tcW w:w="2194" w:type="dxa"/>
            <w:tcBorders>
              <w:top w:val="single" w:sz="4" w:space="0" w:color="auto"/>
              <w:left w:val="single" w:sz="4" w:space="0" w:color="auto"/>
              <w:bottom w:val="single" w:sz="4" w:space="0" w:color="auto"/>
              <w:right w:val="single" w:sz="4" w:space="0" w:color="auto"/>
            </w:tcBorders>
          </w:tcPr>
          <w:p w14:paraId="3DFB7ACE" w14:textId="77777777" w:rsidR="00D32B58" w:rsidRDefault="00D32B58" w:rsidP="00CD5436">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73A2FB76" w14:textId="77777777" w:rsidR="00D32B58" w:rsidRDefault="00D32B58" w:rsidP="00CD5436">
            <w:pPr>
              <w:pStyle w:val="TAL"/>
              <w:rPr>
                <w:rFonts w:cs="Arial"/>
                <w:szCs w:val="18"/>
              </w:rPr>
            </w:pPr>
            <w:proofErr w:type="spellStart"/>
            <w:r>
              <w:rPr>
                <w:rFonts w:cs="Arial"/>
                <w:szCs w:val="18"/>
              </w:rPr>
              <w:t>QoSSustainability</w:t>
            </w:r>
            <w:proofErr w:type="spellEnd"/>
          </w:p>
        </w:tc>
      </w:tr>
      <w:tr w:rsidR="00D32B58" w14:paraId="44791B28"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65F6AFF9" w14:textId="77777777" w:rsidR="00D32B58" w:rsidRDefault="00D32B58" w:rsidP="00CD5436">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43C9DFB0" w14:textId="77777777" w:rsidR="00D32B58" w:rsidRDefault="00D32B58" w:rsidP="00CD5436">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tcPr>
          <w:p w14:paraId="329742EC" w14:textId="77777777" w:rsidR="00D32B58" w:rsidRDefault="00D32B58" w:rsidP="00CD5436">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6FEF255C" w14:textId="77777777" w:rsidR="00D32B58" w:rsidRDefault="00D32B58" w:rsidP="00CD5436">
            <w:pPr>
              <w:pStyle w:val="TAL"/>
              <w:rPr>
                <w:rFonts w:eastAsia="Batang"/>
              </w:rPr>
            </w:pPr>
          </w:p>
        </w:tc>
      </w:tr>
      <w:tr w:rsidR="00D32B58" w14:paraId="5CCCA193"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75139430" w14:textId="77777777" w:rsidR="00D32B58" w:rsidRDefault="00D32B58" w:rsidP="00CD5436">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0B28DA4B" w14:textId="77777777" w:rsidR="00D32B58" w:rsidRDefault="00D32B58" w:rsidP="00CD5436">
            <w:pPr>
              <w:pStyle w:val="TAL"/>
              <w:rPr>
                <w:lang w:eastAsia="zh-CN"/>
              </w:rPr>
            </w:pPr>
            <w:r>
              <w:rPr>
                <w:rFonts w:cs="Arial"/>
              </w:rPr>
              <w:t>5.1.6.2.24</w:t>
            </w:r>
          </w:p>
        </w:tc>
        <w:tc>
          <w:tcPr>
            <w:tcW w:w="2194" w:type="dxa"/>
            <w:tcBorders>
              <w:top w:val="single" w:sz="4" w:space="0" w:color="auto"/>
              <w:left w:val="single" w:sz="4" w:space="0" w:color="auto"/>
              <w:bottom w:val="single" w:sz="4" w:space="0" w:color="auto"/>
              <w:right w:val="single" w:sz="4" w:space="0" w:color="auto"/>
            </w:tcBorders>
          </w:tcPr>
          <w:p w14:paraId="394B359B" w14:textId="77777777" w:rsidR="00D32B58" w:rsidRDefault="00D32B58" w:rsidP="00CD5436">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554444B" w14:textId="77777777" w:rsidR="00D32B58" w:rsidRDefault="00D32B58" w:rsidP="00CD5436">
            <w:pPr>
              <w:pStyle w:val="TAL"/>
              <w:rPr>
                <w:rFonts w:cs="Arial"/>
                <w:szCs w:val="18"/>
              </w:rPr>
            </w:pPr>
            <w:proofErr w:type="spellStart"/>
            <w:r>
              <w:rPr>
                <w:rFonts w:eastAsia="Batang"/>
              </w:rPr>
              <w:t>ServiceExperience</w:t>
            </w:r>
            <w:proofErr w:type="spellEnd"/>
          </w:p>
        </w:tc>
      </w:tr>
      <w:tr w:rsidR="00C1613A" w14:paraId="594BE108" w14:textId="77777777" w:rsidTr="00CD5436">
        <w:trPr>
          <w:jc w:val="center"/>
          <w:ins w:id="82" w:author="Maria Liang" w:date="2020-08-12T17:59:00Z"/>
        </w:trPr>
        <w:tc>
          <w:tcPr>
            <w:tcW w:w="2407" w:type="dxa"/>
            <w:tcBorders>
              <w:top w:val="single" w:sz="4" w:space="0" w:color="auto"/>
              <w:left w:val="single" w:sz="4" w:space="0" w:color="auto"/>
              <w:bottom w:val="single" w:sz="4" w:space="0" w:color="auto"/>
              <w:right w:val="single" w:sz="4" w:space="0" w:color="auto"/>
            </w:tcBorders>
          </w:tcPr>
          <w:p w14:paraId="4EBF6395" w14:textId="269A6694" w:rsidR="00C1613A" w:rsidRDefault="00C1613A" w:rsidP="00CD5436">
            <w:pPr>
              <w:pStyle w:val="TAL"/>
              <w:rPr>
                <w:ins w:id="83" w:author="Maria Liang" w:date="2020-08-12T17:59:00Z"/>
              </w:rPr>
            </w:pPr>
            <w:proofErr w:type="spellStart"/>
            <w:ins w:id="84" w:author="Maria Liang" w:date="2020-08-12T17:59:00Z">
              <w:r>
                <w:t>ServiceExperienceType</w:t>
              </w:r>
              <w:proofErr w:type="spellEnd"/>
            </w:ins>
          </w:p>
        </w:tc>
        <w:tc>
          <w:tcPr>
            <w:tcW w:w="1849" w:type="dxa"/>
            <w:tcBorders>
              <w:top w:val="single" w:sz="4" w:space="0" w:color="auto"/>
              <w:left w:val="single" w:sz="4" w:space="0" w:color="auto"/>
              <w:bottom w:val="single" w:sz="4" w:space="0" w:color="auto"/>
              <w:right w:val="single" w:sz="4" w:space="0" w:color="auto"/>
            </w:tcBorders>
          </w:tcPr>
          <w:p w14:paraId="1F5C2F89" w14:textId="40C7BA19" w:rsidR="00C1613A" w:rsidRDefault="00C1613A" w:rsidP="00CD5436">
            <w:pPr>
              <w:pStyle w:val="TAL"/>
              <w:rPr>
                <w:ins w:id="85" w:author="Maria Liang" w:date="2020-08-12T17:59:00Z"/>
                <w:rFonts w:cs="Arial"/>
              </w:rPr>
            </w:pPr>
            <w:ins w:id="86" w:author="Maria Liang" w:date="2020-08-12T17:59:00Z">
              <w:r>
                <w:rPr>
                  <w:rFonts w:cs="Arial"/>
                </w:rPr>
                <w:t>5.1.6.3.m</w:t>
              </w:r>
            </w:ins>
          </w:p>
        </w:tc>
        <w:tc>
          <w:tcPr>
            <w:tcW w:w="2194" w:type="dxa"/>
            <w:tcBorders>
              <w:top w:val="single" w:sz="4" w:space="0" w:color="auto"/>
              <w:left w:val="single" w:sz="4" w:space="0" w:color="auto"/>
              <w:bottom w:val="single" w:sz="4" w:space="0" w:color="auto"/>
              <w:right w:val="single" w:sz="4" w:space="0" w:color="auto"/>
            </w:tcBorders>
          </w:tcPr>
          <w:p w14:paraId="2E985D88" w14:textId="77777777" w:rsidR="00C1613A" w:rsidRDefault="00C1613A" w:rsidP="00CD5436">
            <w:pPr>
              <w:pStyle w:val="TAL"/>
              <w:rPr>
                <w:ins w:id="87" w:author="Maria Liang" w:date="2020-08-12T17:59:00Z"/>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2648FE2E" w14:textId="7B3C328A" w:rsidR="00C1613A" w:rsidRDefault="00C1613A" w:rsidP="00CD5436">
            <w:pPr>
              <w:pStyle w:val="TAL"/>
              <w:rPr>
                <w:ins w:id="88" w:author="Maria Liang" w:date="2020-08-12T17:59:00Z"/>
                <w:rFonts w:eastAsia="Batang"/>
              </w:rPr>
            </w:pPr>
            <w:proofErr w:type="spellStart"/>
            <w:ins w:id="89" w:author="Maria Liang" w:date="2020-08-12T18:00:00Z">
              <w:r>
                <w:rPr>
                  <w:rFonts w:eastAsia="Batang"/>
                </w:rPr>
                <w:t>ServiceExperience</w:t>
              </w:r>
            </w:ins>
            <w:proofErr w:type="spellEnd"/>
          </w:p>
        </w:tc>
      </w:tr>
      <w:tr w:rsidR="00D32B58" w14:paraId="14BFF8E7"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315F6450" w14:textId="77777777" w:rsidR="00D32B58" w:rsidRDefault="00D32B58" w:rsidP="00CD5436">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339817B9" w14:textId="77777777" w:rsidR="00D32B58" w:rsidRDefault="00D32B58" w:rsidP="00CD5436">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tcPr>
          <w:p w14:paraId="6CD2D2B2" w14:textId="77777777" w:rsidR="00D32B58" w:rsidRDefault="00D32B58" w:rsidP="00CD5436">
            <w:pPr>
              <w:pStyle w:val="TAL"/>
              <w:rPr>
                <w:rFonts w:cs="Arial"/>
                <w:szCs w:val="18"/>
              </w:rPr>
            </w:pPr>
            <w:r>
              <w:rPr>
                <w:rFonts w:cs="Arial"/>
                <w:szCs w:val="18"/>
              </w:rPr>
              <w:t>Identifies the UE.</w:t>
            </w:r>
          </w:p>
        </w:tc>
        <w:tc>
          <w:tcPr>
            <w:tcW w:w="2898" w:type="dxa"/>
            <w:tcBorders>
              <w:top w:val="single" w:sz="4" w:space="0" w:color="auto"/>
              <w:left w:val="single" w:sz="4" w:space="0" w:color="auto"/>
              <w:bottom w:val="single" w:sz="4" w:space="0" w:color="auto"/>
              <w:right w:val="single" w:sz="4" w:space="0" w:color="auto"/>
            </w:tcBorders>
          </w:tcPr>
          <w:p w14:paraId="6EE9E33C" w14:textId="77777777" w:rsidR="00D32B58" w:rsidRDefault="00D32B58" w:rsidP="00CD5436">
            <w:pPr>
              <w:pStyle w:val="TAL"/>
              <w:rPr>
                <w:rFonts w:cs="Arial"/>
                <w:szCs w:val="18"/>
              </w:rPr>
            </w:pPr>
            <w:proofErr w:type="spellStart"/>
            <w:r>
              <w:rPr>
                <w:rFonts w:cs="Arial"/>
                <w:szCs w:val="18"/>
              </w:rPr>
              <w:t>ServiceExperience</w:t>
            </w:r>
            <w:proofErr w:type="spellEnd"/>
            <w:r>
              <w:rPr>
                <w:rFonts w:cs="Arial"/>
                <w:szCs w:val="18"/>
              </w:rPr>
              <w:t>,</w:t>
            </w:r>
          </w:p>
          <w:p w14:paraId="1DBF5648" w14:textId="77777777" w:rsidR="00D32B58" w:rsidRDefault="00D32B58" w:rsidP="00CD5436">
            <w:pPr>
              <w:pStyle w:val="TAL"/>
              <w:rPr>
                <w:rFonts w:cs="Arial"/>
                <w:szCs w:val="18"/>
              </w:rPr>
            </w:pPr>
            <w:proofErr w:type="spellStart"/>
            <w:r>
              <w:rPr>
                <w:rFonts w:cs="Arial"/>
                <w:szCs w:val="18"/>
              </w:rPr>
              <w:t>NfLoad</w:t>
            </w:r>
            <w:proofErr w:type="spellEnd"/>
          </w:p>
          <w:p w14:paraId="505DC7C5" w14:textId="77777777" w:rsidR="00D32B58" w:rsidRDefault="00D32B58" w:rsidP="00CD5436">
            <w:pPr>
              <w:pStyle w:val="TAL"/>
              <w:rPr>
                <w:rFonts w:cs="Arial"/>
                <w:szCs w:val="18"/>
              </w:rPr>
            </w:pPr>
            <w:proofErr w:type="spellStart"/>
            <w:r>
              <w:rPr>
                <w:rFonts w:cs="Arial"/>
                <w:szCs w:val="18"/>
              </w:rPr>
              <w:t>NetworkPerformance</w:t>
            </w:r>
            <w:proofErr w:type="spellEnd"/>
          </w:p>
          <w:p w14:paraId="38C5B293" w14:textId="77777777" w:rsidR="00D32B58" w:rsidRDefault="00D32B58" w:rsidP="00CD5436">
            <w:pPr>
              <w:pStyle w:val="TAL"/>
              <w:rPr>
                <w:rFonts w:cs="Arial"/>
                <w:szCs w:val="18"/>
              </w:rPr>
            </w:pPr>
            <w:proofErr w:type="spellStart"/>
            <w:r>
              <w:rPr>
                <w:rFonts w:cs="Arial"/>
                <w:szCs w:val="18"/>
              </w:rPr>
              <w:t>UserDataCongestion</w:t>
            </w:r>
            <w:proofErr w:type="spellEnd"/>
          </w:p>
          <w:p w14:paraId="13607B5C" w14:textId="77777777" w:rsidR="00D32B58" w:rsidRDefault="00D32B58" w:rsidP="00CD5436">
            <w:pPr>
              <w:pStyle w:val="TAL"/>
              <w:rPr>
                <w:rFonts w:cs="Arial"/>
                <w:szCs w:val="18"/>
              </w:rPr>
            </w:pPr>
            <w:proofErr w:type="spellStart"/>
            <w:r>
              <w:rPr>
                <w:rFonts w:cs="Arial"/>
                <w:szCs w:val="18"/>
              </w:rPr>
              <w:t>UeMobility</w:t>
            </w:r>
            <w:proofErr w:type="spellEnd"/>
          </w:p>
          <w:p w14:paraId="7769369C" w14:textId="77777777" w:rsidR="00D32B58" w:rsidRDefault="00D32B58" w:rsidP="00CD5436">
            <w:pPr>
              <w:pStyle w:val="TAL"/>
              <w:rPr>
                <w:rFonts w:cs="Arial"/>
                <w:szCs w:val="18"/>
              </w:rPr>
            </w:pPr>
            <w:proofErr w:type="spellStart"/>
            <w:r>
              <w:rPr>
                <w:rFonts w:cs="Arial"/>
                <w:szCs w:val="18"/>
              </w:rPr>
              <w:t>UeCommunication</w:t>
            </w:r>
            <w:proofErr w:type="spellEnd"/>
          </w:p>
          <w:p w14:paraId="1A60F5BC" w14:textId="77777777" w:rsidR="00D32B58" w:rsidRDefault="00D32B58" w:rsidP="00CD5436">
            <w:pPr>
              <w:pStyle w:val="TAL"/>
              <w:rPr>
                <w:rFonts w:cs="Arial"/>
                <w:szCs w:val="18"/>
              </w:rPr>
            </w:pPr>
            <w:proofErr w:type="spellStart"/>
            <w:r>
              <w:rPr>
                <w:rFonts w:cs="Arial"/>
                <w:szCs w:val="18"/>
              </w:rPr>
              <w:t>AbnormalBehaviour</w:t>
            </w:r>
            <w:proofErr w:type="spellEnd"/>
          </w:p>
        </w:tc>
      </w:tr>
      <w:tr w:rsidR="00D32B58" w14:paraId="19449C30"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23BC73F6" w14:textId="77777777" w:rsidR="00D32B58" w:rsidRDefault="00D32B58" w:rsidP="00CD5436">
            <w:pPr>
              <w:pStyle w:val="TAL"/>
            </w:pPr>
            <w:proofErr w:type="spellStart"/>
            <w:r>
              <w:rPr>
                <w:lang w:eastAsia="zh-CN"/>
              </w:rPr>
              <w:lastRenderedPageBreak/>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0FB96722" w14:textId="77777777" w:rsidR="00D32B58" w:rsidRDefault="00D32B58" w:rsidP="00CD5436">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56B630C2" w14:textId="77777777" w:rsidR="00D32B58" w:rsidRDefault="00D32B58" w:rsidP="00CD5436">
            <w:pPr>
              <w:pStyle w:val="TAL"/>
              <w:rPr>
                <w:rFonts w:cs="Arial"/>
                <w:szCs w:val="18"/>
              </w:rPr>
            </w:pPr>
            <w:r>
              <w:rPr>
                <w:rFonts w:cs="Arial"/>
                <w:szCs w:val="18"/>
              </w:rPr>
              <w:t xml:space="preserve">Used to negotiate the applicability of the optional features defined in </w:t>
            </w:r>
            <w:r>
              <w:t>table 5.2.8-1.</w:t>
            </w:r>
          </w:p>
        </w:tc>
        <w:tc>
          <w:tcPr>
            <w:tcW w:w="2898" w:type="dxa"/>
            <w:tcBorders>
              <w:top w:val="single" w:sz="4" w:space="0" w:color="auto"/>
              <w:left w:val="single" w:sz="4" w:space="0" w:color="auto"/>
              <w:bottom w:val="single" w:sz="4" w:space="0" w:color="auto"/>
              <w:right w:val="single" w:sz="4" w:space="0" w:color="auto"/>
            </w:tcBorders>
          </w:tcPr>
          <w:p w14:paraId="26795F2A" w14:textId="77777777" w:rsidR="00D32B58" w:rsidRDefault="00D32B58" w:rsidP="00CD5436">
            <w:pPr>
              <w:pStyle w:val="TAL"/>
              <w:rPr>
                <w:rFonts w:cs="Arial"/>
                <w:szCs w:val="18"/>
              </w:rPr>
            </w:pPr>
          </w:p>
        </w:tc>
      </w:tr>
      <w:tr w:rsidR="00D32B58" w14:paraId="2C6535CF"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78288D50" w14:textId="77777777" w:rsidR="00D32B58" w:rsidRDefault="00D32B58" w:rsidP="00CD5436">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46C238E3" w14:textId="77777777" w:rsidR="00D32B58" w:rsidRDefault="00D32B58" w:rsidP="00CD5436">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240D3C00" w14:textId="77777777" w:rsidR="00D32B58" w:rsidRDefault="00D32B58" w:rsidP="00CD5436">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2AC3962E" w14:textId="77777777" w:rsidR="00D32B58" w:rsidRDefault="00D32B58" w:rsidP="00CD5436">
            <w:pPr>
              <w:pStyle w:val="TAL"/>
              <w:rPr>
                <w:rFonts w:cs="Arial"/>
                <w:szCs w:val="18"/>
              </w:rPr>
            </w:pPr>
          </w:p>
        </w:tc>
      </w:tr>
      <w:tr w:rsidR="00D32B58" w14:paraId="506F09F6"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41CE0A89" w14:textId="77777777" w:rsidR="00D32B58" w:rsidRDefault="00D32B58" w:rsidP="00CD5436">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1876F66D" w14:textId="77777777" w:rsidR="00D32B58" w:rsidRDefault="00D32B58" w:rsidP="00CD5436">
            <w:pPr>
              <w:pStyle w:val="TAL"/>
            </w:pPr>
            <w:r>
              <w:t>5.1.6.2.6</w:t>
            </w:r>
          </w:p>
        </w:tc>
        <w:tc>
          <w:tcPr>
            <w:tcW w:w="2194" w:type="dxa"/>
            <w:tcBorders>
              <w:top w:val="single" w:sz="4" w:space="0" w:color="auto"/>
              <w:left w:val="single" w:sz="4" w:space="0" w:color="auto"/>
              <w:bottom w:val="single" w:sz="4" w:space="0" w:color="auto"/>
              <w:right w:val="single" w:sz="4" w:space="0" w:color="auto"/>
            </w:tcBorders>
          </w:tcPr>
          <w:p w14:paraId="26D8601B" w14:textId="77777777" w:rsidR="00D32B58" w:rsidRDefault="00D32B58" w:rsidP="00CD5436">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5EBC19A" w14:textId="77777777" w:rsidR="00D32B58" w:rsidRDefault="00D32B58" w:rsidP="00CD5436">
            <w:pPr>
              <w:pStyle w:val="TAL"/>
              <w:rPr>
                <w:rFonts w:cs="Arial"/>
                <w:szCs w:val="18"/>
              </w:rPr>
            </w:pPr>
          </w:p>
        </w:tc>
      </w:tr>
      <w:tr w:rsidR="00D32B58" w14:paraId="4CE597BF"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4EDDF41D" w14:textId="77777777" w:rsidR="00D32B58" w:rsidRDefault="00D32B58" w:rsidP="00CD5436">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33EADCE5" w14:textId="77777777" w:rsidR="00D32B58" w:rsidRDefault="00D32B58" w:rsidP="00CD5436">
            <w:pPr>
              <w:pStyle w:val="TAL"/>
            </w:pPr>
            <w:r>
              <w:t>5.1.6.2.8</w:t>
            </w:r>
          </w:p>
        </w:tc>
        <w:tc>
          <w:tcPr>
            <w:tcW w:w="2194" w:type="dxa"/>
            <w:tcBorders>
              <w:top w:val="single" w:sz="4" w:space="0" w:color="auto"/>
              <w:left w:val="single" w:sz="4" w:space="0" w:color="auto"/>
              <w:bottom w:val="single" w:sz="4" w:space="0" w:color="auto"/>
              <w:right w:val="single" w:sz="4" w:space="0" w:color="auto"/>
            </w:tcBorders>
          </w:tcPr>
          <w:p w14:paraId="5429074B" w14:textId="77777777" w:rsidR="00D32B58" w:rsidRDefault="00D32B58" w:rsidP="00CD5436">
            <w:pPr>
              <w:pStyle w:val="TAL"/>
              <w:rPr>
                <w:rFonts w:cs="Arial"/>
                <w:szCs w:val="18"/>
              </w:rPr>
            </w:pPr>
            <w:r>
              <w:rPr>
                <w:rFonts w:cs="Arial"/>
                <w:szCs w:val="18"/>
              </w:rPr>
              <w:t>Identifies the target UE information.</w:t>
            </w:r>
          </w:p>
        </w:tc>
        <w:tc>
          <w:tcPr>
            <w:tcW w:w="2898" w:type="dxa"/>
            <w:tcBorders>
              <w:top w:val="single" w:sz="4" w:space="0" w:color="auto"/>
              <w:left w:val="single" w:sz="4" w:space="0" w:color="auto"/>
              <w:bottom w:val="single" w:sz="4" w:space="0" w:color="auto"/>
              <w:right w:val="single" w:sz="4" w:space="0" w:color="auto"/>
            </w:tcBorders>
          </w:tcPr>
          <w:p w14:paraId="4509BABD" w14:textId="77777777" w:rsidR="00D32B58" w:rsidRDefault="00D32B58" w:rsidP="00CD5436">
            <w:pPr>
              <w:pStyle w:val="TAL"/>
              <w:rPr>
                <w:rFonts w:cs="Arial"/>
                <w:szCs w:val="18"/>
              </w:rPr>
            </w:pPr>
            <w:proofErr w:type="spellStart"/>
            <w:r>
              <w:rPr>
                <w:rFonts w:cs="Arial"/>
                <w:szCs w:val="18"/>
              </w:rPr>
              <w:t>ServiceExperience</w:t>
            </w:r>
            <w:proofErr w:type="spellEnd"/>
          </w:p>
          <w:p w14:paraId="214DAD1E" w14:textId="77777777" w:rsidR="00D32B58" w:rsidRDefault="00D32B58" w:rsidP="00CD5436">
            <w:pPr>
              <w:pStyle w:val="TAL"/>
              <w:rPr>
                <w:rFonts w:cs="Arial"/>
                <w:szCs w:val="18"/>
              </w:rPr>
            </w:pPr>
            <w:proofErr w:type="spellStart"/>
            <w:r>
              <w:rPr>
                <w:rFonts w:cs="Arial"/>
                <w:szCs w:val="18"/>
              </w:rPr>
              <w:t>NfLoad</w:t>
            </w:r>
            <w:proofErr w:type="spellEnd"/>
          </w:p>
          <w:p w14:paraId="3BF7242D" w14:textId="77777777" w:rsidR="00D32B58" w:rsidRDefault="00D32B58" w:rsidP="00CD5436">
            <w:pPr>
              <w:pStyle w:val="TAL"/>
              <w:rPr>
                <w:rFonts w:cs="Arial"/>
                <w:szCs w:val="18"/>
              </w:rPr>
            </w:pPr>
            <w:proofErr w:type="spellStart"/>
            <w:r>
              <w:rPr>
                <w:rFonts w:cs="Arial"/>
                <w:szCs w:val="18"/>
              </w:rPr>
              <w:t>NetworkPerformance</w:t>
            </w:r>
            <w:proofErr w:type="spellEnd"/>
          </w:p>
          <w:p w14:paraId="1333A8BE" w14:textId="77777777" w:rsidR="00D32B58" w:rsidRDefault="00D32B58" w:rsidP="00CD5436">
            <w:pPr>
              <w:pStyle w:val="TAL"/>
              <w:rPr>
                <w:rFonts w:cs="Arial"/>
                <w:szCs w:val="18"/>
              </w:rPr>
            </w:pPr>
            <w:proofErr w:type="spellStart"/>
            <w:r>
              <w:rPr>
                <w:rFonts w:cs="Arial"/>
                <w:szCs w:val="18"/>
              </w:rPr>
              <w:t>UserDataCongestion</w:t>
            </w:r>
            <w:proofErr w:type="spellEnd"/>
          </w:p>
          <w:p w14:paraId="3FDD450F" w14:textId="77777777" w:rsidR="00D32B58" w:rsidRDefault="00D32B58" w:rsidP="00CD5436">
            <w:pPr>
              <w:pStyle w:val="TAL"/>
              <w:rPr>
                <w:rFonts w:cs="Arial"/>
                <w:szCs w:val="18"/>
              </w:rPr>
            </w:pPr>
            <w:proofErr w:type="spellStart"/>
            <w:r>
              <w:rPr>
                <w:rFonts w:cs="Arial"/>
                <w:szCs w:val="18"/>
              </w:rPr>
              <w:t>UeMobility</w:t>
            </w:r>
            <w:proofErr w:type="spellEnd"/>
          </w:p>
          <w:p w14:paraId="26AF2798" w14:textId="77777777" w:rsidR="00D32B58" w:rsidRDefault="00D32B58" w:rsidP="00CD5436">
            <w:pPr>
              <w:pStyle w:val="TAL"/>
            </w:pPr>
            <w:proofErr w:type="spellStart"/>
            <w:r>
              <w:rPr>
                <w:rFonts w:cs="Arial"/>
                <w:szCs w:val="18"/>
              </w:rPr>
              <w:t>UeCommunication</w:t>
            </w:r>
            <w:proofErr w:type="spellEnd"/>
          </w:p>
          <w:p w14:paraId="288EAF36" w14:textId="77777777" w:rsidR="00D32B58" w:rsidRDefault="00D32B58" w:rsidP="00CD5436">
            <w:pPr>
              <w:pStyle w:val="TAL"/>
              <w:rPr>
                <w:rFonts w:cs="Arial"/>
                <w:szCs w:val="18"/>
              </w:rPr>
            </w:pPr>
            <w:proofErr w:type="spellStart"/>
            <w:r>
              <w:rPr>
                <w:rFonts w:cs="Arial"/>
                <w:szCs w:val="18"/>
              </w:rPr>
              <w:t>AbnormalBehaviour</w:t>
            </w:r>
            <w:proofErr w:type="spellEnd"/>
          </w:p>
          <w:p w14:paraId="04E47EEA" w14:textId="77777777" w:rsidR="00D32B58" w:rsidRDefault="00D32B58" w:rsidP="00CD5436">
            <w:pPr>
              <w:pStyle w:val="TAL"/>
              <w:rPr>
                <w:rFonts w:cs="Arial"/>
                <w:szCs w:val="18"/>
              </w:rPr>
            </w:pPr>
            <w:proofErr w:type="spellStart"/>
            <w:r>
              <w:rPr>
                <w:rFonts w:cs="Arial"/>
                <w:szCs w:val="18"/>
              </w:rPr>
              <w:t>QoSSustainability</w:t>
            </w:r>
            <w:proofErr w:type="spellEnd"/>
          </w:p>
        </w:tc>
      </w:tr>
      <w:tr w:rsidR="00D32B58" w14:paraId="4A8C7C3E"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1EFB51D5" w14:textId="77777777" w:rsidR="00D32B58" w:rsidRDefault="00D32B58" w:rsidP="00CD5436">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2A7F0AE2" w14:textId="77777777" w:rsidR="00D32B58" w:rsidRDefault="00D32B58" w:rsidP="00CD5436">
            <w:pPr>
              <w:pStyle w:val="TAL"/>
            </w:pPr>
            <w:r>
              <w:rPr>
                <w:lang w:eastAsia="zh-CN"/>
              </w:rPr>
              <w:t>5.1.6.2.13</w:t>
            </w:r>
          </w:p>
        </w:tc>
        <w:tc>
          <w:tcPr>
            <w:tcW w:w="2194" w:type="dxa"/>
            <w:tcBorders>
              <w:top w:val="single" w:sz="4" w:space="0" w:color="auto"/>
              <w:left w:val="single" w:sz="4" w:space="0" w:color="auto"/>
              <w:bottom w:val="single" w:sz="4" w:space="0" w:color="auto"/>
              <w:right w:val="single" w:sz="4" w:space="0" w:color="auto"/>
            </w:tcBorders>
          </w:tcPr>
          <w:p w14:paraId="66D143E9" w14:textId="77777777" w:rsidR="00D32B58" w:rsidRDefault="00D32B58" w:rsidP="00CD5436">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05272A40" w14:textId="77777777" w:rsidR="00D32B58" w:rsidRDefault="00D32B58" w:rsidP="00CD5436">
            <w:pPr>
              <w:pStyle w:val="TAL"/>
              <w:rPr>
                <w:rFonts w:cs="Arial"/>
                <w:szCs w:val="18"/>
              </w:rPr>
            </w:pPr>
            <w:proofErr w:type="spellStart"/>
            <w:r>
              <w:rPr>
                <w:rFonts w:cs="Arial"/>
                <w:szCs w:val="18"/>
              </w:rPr>
              <w:t>UeCommunication</w:t>
            </w:r>
            <w:proofErr w:type="spellEnd"/>
          </w:p>
        </w:tc>
      </w:tr>
      <w:tr w:rsidR="00D32B58" w14:paraId="415D55DC"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0A8729B3" w14:textId="77777777" w:rsidR="00D32B58" w:rsidRDefault="00D32B58" w:rsidP="00CD5436">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7E575CF7" w14:textId="77777777" w:rsidR="00D32B58" w:rsidRDefault="00D32B58" w:rsidP="00CD5436">
            <w:pPr>
              <w:pStyle w:val="TAL"/>
            </w:pPr>
            <w:r>
              <w:rPr>
                <w:lang w:eastAsia="zh-CN"/>
              </w:rPr>
              <w:t>5.1.6.2.10</w:t>
            </w:r>
          </w:p>
        </w:tc>
        <w:tc>
          <w:tcPr>
            <w:tcW w:w="2194" w:type="dxa"/>
            <w:tcBorders>
              <w:top w:val="single" w:sz="4" w:space="0" w:color="auto"/>
              <w:left w:val="single" w:sz="4" w:space="0" w:color="auto"/>
              <w:bottom w:val="single" w:sz="4" w:space="0" w:color="auto"/>
              <w:right w:val="single" w:sz="4" w:space="0" w:color="auto"/>
            </w:tcBorders>
          </w:tcPr>
          <w:p w14:paraId="78965E9F" w14:textId="77777777" w:rsidR="00D32B58" w:rsidRDefault="00D32B58" w:rsidP="00CD5436">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BB8F35F" w14:textId="77777777" w:rsidR="00D32B58" w:rsidRDefault="00D32B58" w:rsidP="00CD5436">
            <w:pPr>
              <w:pStyle w:val="TAL"/>
              <w:rPr>
                <w:rFonts w:cs="Arial"/>
                <w:szCs w:val="18"/>
              </w:rPr>
            </w:pPr>
            <w:proofErr w:type="spellStart"/>
            <w:r>
              <w:rPr>
                <w:rFonts w:cs="Arial"/>
                <w:szCs w:val="18"/>
              </w:rPr>
              <w:t>UeMobility</w:t>
            </w:r>
            <w:proofErr w:type="spellEnd"/>
          </w:p>
        </w:tc>
      </w:tr>
      <w:tr w:rsidR="00D32B58" w14:paraId="769356C1"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34B3A44D" w14:textId="77777777" w:rsidR="00D32B58" w:rsidRDefault="00D32B58" w:rsidP="00CD5436">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6AB2ED78" w14:textId="77777777" w:rsidR="00D32B58" w:rsidRDefault="00D32B58" w:rsidP="00CD5436">
            <w:pPr>
              <w:pStyle w:val="TAL"/>
              <w:rPr>
                <w:lang w:eastAsia="zh-CN"/>
              </w:rPr>
            </w:pPr>
            <w:r>
              <w:t>3GPP TS 29.571 [8]</w:t>
            </w:r>
          </w:p>
        </w:tc>
        <w:tc>
          <w:tcPr>
            <w:tcW w:w="2194" w:type="dxa"/>
            <w:tcBorders>
              <w:top w:val="single" w:sz="4" w:space="0" w:color="auto"/>
              <w:left w:val="single" w:sz="4" w:space="0" w:color="auto"/>
              <w:bottom w:val="single" w:sz="4" w:space="0" w:color="auto"/>
              <w:right w:val="single" w:sz="4" w:space="0" w:color="auto"/>
            </w:tcBorders>
          </w:tcPr>
          <w:p w14:paraId="6D4D0A14" w14:textId="77777777" w:rsidR="00D32B58" w:rsidRDefault="00D32B58" w:rsidP="00CD5436">
            <w:pPr>
              <w:pStyle w:val="TAL"/>
              <w:rPr>
                <w:rFonts w:cs="Arial"/>
                <w:szCs w:val="18"/>
              </w:rPr>
            </w:pPr>
            <w:r>
              <w:t>Unsigned Integer, i.e. only value 0 and integers above 0 are permissible.</w:t>
            </w:r>
          </w:p>
        </w:tc>
        <w:tc>
          <w:tcPr>
            <w:tcW w:w="2898" w:type="dxa"/>
            <w:tcBorders>
              <w:top w:val="single" w:sz="4" w:space="0" w:color="auto"/>
              <w:left w:val="single" w:sz="4" w:space="0" w:color="auto"/>
              <w:bottom w:val="single" w:sz="4" w:space="0" w:color="auto"/>
              <w:right w:val="single" w:sz="4" w:space="0" w:color="auto"/>
            </w:tcBorders>
          </w:tcPr>
          <w:p w14:paraId="3F889A46" w14:textId="77777777" w:rsidR="00D32B58" w:rsidRDefault="00D32B58" w:rsidP="00CD5436">
            <w:pPr>
              <w:pStyle w:val="TAL"/>
              <w:rPr>
                <w:rFonts w:cs="Arial"/>
                <w:szCs w:val="18"/>
              </w:rPr>
            </w:pPr>
          </w:p>
        </w:tc>
      </w:tr>
      <w:tr w:rsidR="00D32B58" w14:paraId="0DEB2174"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0D741677" w14:textId="77777777" w:rsidR="00D32B58" w:rsidRDefault="00D32B58" w:rsidP="00CD5436">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398E7985" w14:textId="77777777" w:rsidR="00D32B58" w:rsidRDefault="00D32B58" w:rsidP="00CD5436">
            <w:pPr>
              <w:pStyle w:val="TAL"/>
              <w:rPr>
                <w:lang w:eastAsia="zh-CN"/>
              </w:rPr>
            </w:pPr>
            <w:r>
              <w:rPr>
                <w:lang w:eastAsia="zh-CN"/>
              </w:rPr>
              <w:t>5.1.6.2.17</w:t>
            </w:r>
          </w:p>
        </w:tc>
        <w:tc>
          <w:tcPr>
            <w:tcW w:w="2194" w:type="dxa"/>
            <w:tcBorders>
              <w:top w:val="single" w:sz="4" w:space="0" w:color="auto"/>
              <w:left w:val="single" w:sz="4" w:space="0" w:color="auto"/>
              <w:bottom w:val="single" w:sz="4" w:space="0" w:color="auto"/>
              <w:right w:val="single" w:sz="4" w:space="0" w:color="auto"/>
            </w:tcBorders>
          </w:tcPr>
          <w:p w14:paraId="29D8B630" w14:textId="77777777" w:rsidR="00D32B58" w:rsidRDefault="00D32B58" w:rsidP="00CD5436">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9D2253A" w14:textId="77777777" w:rsidR="00D32B58" w:rsidRDefault="00D32B58" w:rsidP="00CD5436">
            <w:pPr>
              <w:pStyle w:val="TAL"/>
              <w:rPr>
                <w:rFonts w:cs="Arial"/>
                <w:szCs w:val="18"/>
              </w:rPr>
            </w:pPr>
            <w:proofErr w:type="spellStart"/>
            <w:r>
              <w:rPr>
                <w:rFonts w:cs="Arial"/>
                <w:szCs w:val="18"/>
              </w:rPr>
              <w:t>UserDataCongestion</w:t>
            </w:r>
            <w:proofErr w:type="spellEnd"/>
          </w:p>
        </w:tc>
      </w:tr>
      <w:tr w:rsidR="00D32B58" w14:paraId="626537D6" w14:textId="77777777" w:rsidTr="00CD5436">
        <w:trPr>
          <w:jc w:val="center"/>
        </w:trPr>
        <w:tc>
          <w:tcPr>
            <w:tcW w:w="2407" w:type="dxa"/>
            <w:tcBorders>
              <w:top w:val="single" w:sz="4" w:space="0" w:color="auto"/>
              <w:left w:val="single" w:sz="4" w:space="0" w:color="auto"/>
              <w:bottom w:val="single" w:sz="4" w:space="0" w:color="auto"/>
              <w:right w:val="single" w:sz="4" w:space="0" w:color="auto"/>
            </w:tcBorders>
          </w:tcPr>
          <w:p w14:paraId="106F0A87" w14:textId="77777777" w:rsidR="00D32B58" w:rsidRDefault="00D32B58" w:rsidP="00CD5436">
            <w:pPr>
              <w:pStyle w:val="TAL"/>
              <w:rPr>
                <w:lang w:eastAsia="zh-CN"/>
              </w:rPr>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0EF3970A" w14:textId="77777777" w:rsidR="00D32B58" w:rsidRDefault="00D32B58" w:rsidP="00CD5436">
            <w:pPr>
              <w:pStyle w:val="TAL"/>
              <w:rPr>
                <w:lang w:eastAsia="zh-CN"/>
              </w:rPr>
            </w:pPr>
            <w:r>
              <w:rPr>
                <w:lang w:eastAsia="zh-CN"/>
              </w:rPr>
              <w:t>5.1.6.2.15</w:t>
            </w:r>
          </w:p>
        </w:tc>
        <w:tc>
          <w:tcPr>
            <w:tcW w:w="2194" w:type="dxa"/>
            <w:tcBorders>
              <w:top w:val="single" w:sz="4" w:space="0" w:color="auto"/>
              <w:left w:val="single" w:sz="4" w:space="0" w:color="auto"/>
              <w:bottom w:val="single" w:sz="4" w:space="0" w:color="auto"/>
              <w:right w:val="single" w:sz="4" w:space="0" w:color="auto"/>
            </w:tcBorders>
          </w:tcPr>
          <w:p w14:paraId="31F624BD" w14:textId="77777777" w:rsidR="00D32B58" w:rsidRDefault="00D32B58" w:rsidP="00CD5436">
            <w:pPr>
              <w:pStyle w:val="TAL"/>
              <w:rPr>
                <w:rFonts w:cs="Arial"/>
                <w:szCs w:val="18"/>
              </w:rPr>
            </w:pPr>
            <w:r>
              <w:t>Represents the abnormal behaviour information.</w:t>
            </w:r>
          </w:p>
        </w:tc>
        <w:tc>
          <w:tcPr>
            <w:tcW w:w="2898" w:type="dxa"/>
            <w:tcBorders>
              <w:top w:val="single" w:sz="4" w:space="0" w:color="auto"/>
              <w:left w:val="single" w:sz="4" w:space="0" w:color="auto"/>
              <w:bottom w:val="single" w:sz="4" w:space="0" w:color="auto"/>
              <w:right w:val="single" w:sz="4" w:space="0" w:color="auto"/>
            </w:tcBorders>
          </w:tcPr>
          <w:p w14:paraId="4AEC32C9" w14:textId="77777777" w:rsidR="00D32B58" w:rsidRDefault="00D32B58" w:rsidP="00CD5436">
            <w:pPr>
              <w:pStyle w:val="TAL"/>
              <w:rPr>
                <w:rFonts w:cs="Arial"/>
                <w:szCs w:val="18"/>
              </w:rPr>
            </w:pPr>
            <w:proofErr w:type="spellStart"/>
            <w:r>
              <w:rPr>
                <w:rFonts w:cs="Arial"/>
                <w:szCs w:val="18"/>
              </w:rPr>
              <w:t>AbnormalBehaviour</w:t>
            </w:r>
            <w:proofErr w:type="spellEnd"/>
          </w:p>
        </w:tc>
      </w:tr>
    </w:tbl>
    <w:p w14:paraId="1664A328" w14:textId="77777777" w:rsidR="00D32B58" w:rsidRPr="00C7126F" w:rsidRDefault="00D32B58" w:rsidP="00DC678F">
      <w:pPr>
        <w:rPr>
          <w:noProof/>
          <w:lang w:val="es-ES"/>
        </w:rPr>
      </w:pPr>
    </w:p>
    <w:p w14:paraId="4D2ABE5A" w14:textId="2E7DDD8A" w:rsidR="008F2F47" w:rsidRPr="008C6891" w:rsidRDefault="008F2F47" w:rsidP="008F2F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32B58">
        <w:rPr>
          <w:rFonts w:eastAsia="DengXian"/>
          <w:noProof/>
          <w:color w:val="0000FF"/>
          <w:sz w:val="28"/>
          <w:szCs w:val="28"/>
        </w:rPr>
        <w:t>5th</w:t>
      </w:r>
      <w:r w:rsidRPr="008C6891">
        <w:rPr>
          <w:rFonts w:eastAsia="DengXian"/>
          <w:noProof/>
          <w:color w:val="0000FF"/>
          <w:sz w:val="28"/>
          <w:szCs w:val="28"/>
        </w:rPr>
        <w:t xml:space="preserve"> Change ***</w:t>
      </w:r>
    </w:p>
    <w:p w14:paraId="11CB4362" w14:textId="77777777" w:rsidR="008F2F47" w:rsidRDefault="008F2F47" w:rsidP="008F2F47">
      <w:pPr>
        <w:pStyle w:val="Heading1"/>
        <w:rPr>
          <w:noProof/>
        </w:rPr>
      </w:pPr>
      <w:bookmarkStart w:id="90" w:name="_Toc28012880"/>
      <w:bookmarkStart w:id="91" w:name="_Toc34266366"/>
      <w:bookmarkStart w:id="92" w:name="_Toc36102537"/>
      <w:bookmarkStart w:id="93" w:name="_Toc43563581"/>
      <w:bookmarkStart w:id="94" w:name="_Toc45134130"/>
      <w:r>
        <w:t>A.2</w:t>
      </w:r>
      <w:r>
        <w:tab/>
      </w:r>
      <w:r>
        <w:rPr>
          <w:noProof/>
        </w:rPr>
        <w:t>Nnwdaf_EventsSubscription API</w:t>
      </w:r>
      <w:bookmarkEnd w:id="90"/>
      <w:bookmarkEnd w:id="91"/>
      <w:bookmarkEnd w:id="92"/>
      <w:bookmarkEnd w:id="93"/>
      <w:bookmarkEnd w:id="94"/>
    </w:p>
    <w:p w14:paraId="3DE4B655" w14:textId="77777777" w:rsidR="008F2F47" w:rsidRDefault="008F2F47" w:rsidP="008F2F47">
      <w:pPr>
        <w:pStyle w:val="PL"/>
      </w:pPr>
      <w:r>
        <w:t>openapi: 3.0.0</w:t>
      </w:r>
    </w:p>
    <w:p w14:paraId="0A33A968" w14:textId="77777777" w:rsidR="008F2F47" w:rsidRDefault="008F2F47" w:rsidP="008F2F47">
      <w:pPr>
        <w:pStyle w:val="PL"/>
      </w:pPr>
      <w:r>
        <w:t>info:</w:t>
      </w:r>
    </w:p>
    <w:p w14:paraId="7AF6BC0A" w14:textId="77777777" w:rsidR="008F2F47" w:rsidRDefault="008F2F47" w:rsidP="008F2F47">
      <w:pPr>
        <w:pStyle w:val="PL"/>
      </w:pPr>
      <w:r>
        <w:t xml:space="preserve">  version: 1.1.0</w:t>
      </w:r>
    </w:p>
    <w:p w14:paraId="6698D3DA" w14:textId="77777777" w:rsidR="008F2F47" w:rsidRDefault="008F2F47" w:rsidP="008F2F47">
      <w:pPr>
        <w:pStyle w:val="PL"/>
      </w:pPr>
      <w:r>
        <w:t xml:space="preserve">  title: Nnwdaf_EventsSubscription</w:t>
      </w:r>
    </w:p>
    <w:p w14:paraId="100434BB" w14:textId="77777777" w:rsidR="008F2F47" w:rsidRDefault="008F2F47" w:rsidP="008F2F47">
      <w:pPr>
        <w:pStyle w:val="PL"/>
      </w:pPr>
      <w:r>
        <w:t xml:space="preserve">  description: |</w:t>
      </w:r>
    </w:p>
    <w:p w14:paraId="0C6797F1" w14:textId="77777777" w:rsidR="008F2F47" w:rsidRDefault="008F2F47" w:rsidP="008F2F47">
      <w:pPr>
        <w:pStyle w:val="PL"/>
      </w:pPr>
      <w:r>
        <w:t xml:space="preserve">    Nnwdaf_EventsSubscription Service API.</w:t>
      </w:r>
    </w:p>
    <w:p w14:paraId="7D3CC041" w14:textId="77777777" w:rsidR="008F2F47" w:rsidRDefault="008F2F47" w:rsidP="008F2F47">
      <w:pPr>
        <w:pStyle w:val="PL"/>
      </w:pPr>
      <w:r>
        <w:t xml:space="preserve">    © 2020, 3GPP Organizational Partners (ARIB, ATIS, CCSA, ETSI, TSDSI, TTA, TTC).</w:t>
      </w:r>
    </w:p>
    <w:p w14:paraId="1EA8774D" w14:textId="77777777" w:rsidR="008F2F47" w:rsidRDefault="008F2F47" w:rsidP="008F2F47">
      <w:pPr>
        <w:pStyle w:val="PL"/>
      </w:pPr>
      <w:r>
        <w:t xml:space="preserve">    All rights reserved.</w:t>
      </w:r>
    </w:p>
    <w:p w14:paraId="3FF577D9" w14:textId="77777777" w:rsidR="008F2F47" w:rsidRDefault="008F2F47" w:rsidP="008F2F47">
      <w:pPr>
        <w:pStyle w:val="PL"/>
        <w:rPr>
          <w:rFonts w:eastAsia="DengXian"/>
        </w:rPr>
      </w:pPr>
      <w:r>
        <w:rPr>
          <w:rFonts w:eastAsia="DengXian"/>
        </w:rPr>
        <w:t>externalDocs:</w:t>
      </w:r>
    </w:p>
    <w:p w14:paraId="4703A67C" w14:textId="77777777" w:rsidR="008F2F47" w:rsidRDefault="008F2F47" w:rsidP="008F2F47">
      <w:pPr>
        <w:pStyle w:val="PL"/>
        <w:rPr>
          <w:rFonts w:eastAsia="DengXian"/>
        </w:rPr>
      </w:pPr>
      <w:r>
        <w:rPr>
          <w:rFonts w:eastAsia="DengXian"/>
        </w:rPr>
        <w:t xml:space="preserve">  description: 3GPP TS 29.520 V16.</w:t>
      </w:r>
      <w:r>
        <w:rPr>
          <w:rFonts w:eastAsia="DengXian"/>
          <w:lang w:eastAsia="zh-CN"/>
        </w:rPr>
        <w:t>4</w:t>
      </w:r>
      <w:r>
        <w:rPr>
          <w:rFonts w:eastAsia="DengXian"/>
        </w:rPr>
        <w:t>.0; 5G System; Network Data Analytics Services.</w:t>
      </w:r>
    </w:p>
    <w:p w14:paraId="7216B70A" w14:textId="77777777" w:rsidR="008F2F47" w:rsidRDefault="008F2F47" w:rsidP="008F2F47">
      <w:pPr>
        <w:pStyle w:val="PL"/>
      </w:pPr>
      <w:r>
        <w:rPr>
          <w:rFonts w:eastAsia="DengXian"/>
        </w:rPr>
        <w:t xml:space="preserve">  url: 'http://www.3gpp.org/ftp/Specs/archive/29_series/29.520/'</w:t>
      </w:r>
    </w:p>
    <w:p w14:paraId="6C78EC39" w14:textId="77777777" w:rsidR="008F2F47" w:rsidRDefault="008F2F47" w:rsidP="008F2F47">
      <w:pPr>
        <w:pStyle w:val="PL"/>
        <w:rPr>
          <w:rFonts w:eastAsia="DengXian"/>
          <w:lang w:val="en-US"/>
        </w:rPr>
      </w:pPr>
      <w:r>
        <w:rPr>
          <w:rFonts w:eastAsia="DengXian"/>
          <w:lang w:val="en-US"/>
        </w:rPr>
        <w:t>security:</w:t>
      </w:r>
    </w:p>
    <w:p w14:paraId="760B2EA1" w14:textId="77777777" w:rsidR="008F2F47" w:rsidRDefault="008F2F47" w:rsidP="008F2F47">
      <w:pPr>
        <w:pStyle w:val="PL"/>
        <w:rPr>
          <w:rFonts w:eastAsia="DengXian"/>
          <w:lang w:val="en-US"/>
        </w:rPr>
      </w:pPr>
      <w:r>
        <w:rPr>
          <w:rFonts w:eastAsia="DengXian"/>
          <w:lang w:val="en-US"/>
        </w:rPr>
        <w:t xml:space="preserve">  - {}</w:t>
      </w:r>
    </w:p>
    <w:p w14:paraId="2608D44B" w14:textId="77777777" w:rsidR="008F2F47" w:rsidRDefault="008F2F47" w:rsidP="008F2F47">
      <w:pPr>
        <w:pStyle w:val="PL"/>
        <w:rPr>
          <w:rFonts w:eastAsia="DengXian"/>
          <w:lang w:val="en-US"/>
        </w:rPr>
      </w:pPr>
      <w:r>
        <w:rPr>
          <w:rFonts w:eastAsia="DengXian"/>
          <w:lang w:val="en-US"/>
        </w:rPr>
        <w:t xml:space="preserve">  - oAuth2ClientCredentials:</w:t>
      </w:r>
    </w:p>
    <w:p w14:paraId="3BC51A30" w14:textId="77777777" w:rsidR="008F2F47" w:rsidRDefault="008F2F47" w:rsidP="008F2F47">
      <w:pPr>
        <w:pStyle w:val="PL"/>
        <w:rPr>
          <w:rFonts w:eastAsia="DengXian"/>
          <w:lang w:val="en-US"/>
        </w:rPr>
      </w:pPr>
      <w:r>
        <w:rPr>
          <w:rFonts w:eastAsia="DengXian"/>
          <w:lang w:val="en-US"/>
        </w:rPr>
        <w:t xml:space="preserve">    - </w:t>
      </w:r>
      <w:r>
        <w:rPr>
          <w:rFonts w:eastAsia="DengXian"/>
        </w:rPr>
        <w:t>nnwdaf-eventssubscription</w:t>
      </w:r>
    </w:p>
    <w:p w14:paraId="138A6E38" w14:textId="77777777" w:rsidR="008F2F47" w:rsidRDefault="008F2F47" w:rsidP="008F2F47">
      <w:pPr>
        <w:pStyle w:val="PL"/>
      </w:pPr>
      <w:r>
        <w:t>servers:</w:t>
      </w:r>
    </w:p>
    <w:p w14:paraId="40B31876" w14:textId="77777777" w:rsidR="008F2F47" w:rsidRDefault="008F2F47" w:rsidP="008F2F47">
      <w:pPr>
        <w:pStyle w:val="PL"/>
      </w:pPr>
      <w:r>
        <w:t xml:space="preserve">  - url: '{apiRoot}/nnwdaf-eventssubscription/v1'</w:t>
      </w:r>
    </w:p>
    <w:p w14:paraId="31BE3099" w14:textId="77777777" w:rsidR="008F2F47" w:rsidRDefault="008F2F47" w:rsidP="008F2F47">
      <w:pPr>
        <w:pStyle w:val="PL"/>
      </w:pPr>
      <w:r>
        <w:t xml:space="preserve">    variables:</w:t>
      </w:r>
    </w:p>
    <w:p w14:paraId="685B2D3B" w14:textId="77777777" w:rsidR="008F2F47" w:rsidRDefault="008F2F47" w:rsidP="008F2F47">
      <w:pPr>
        <w:pStyle w:val="PL"/>
      </w:pPr>
      <w:r>
        <w:t xml:space="preserve">      apiRoot:</w:t>
      </w:r>
    </w:p>
    <w:p w14:paraId="0CE30D7F" w14:textId="77777777" w:rsidR="008F2F47" w:rsidRDefault="008F2F47" w:rsidP="008F2F47">
      <w:pPr>
        <w:pStyle w:val="PL"/>
      </w:pPr>
      <w:r>
        <w:t xml:space="preserve">        default: https://example.com</w:t>
      </w:r>
    </w:p>
    <w:p w14:paraId="7D898B89" w14:textId="77777777" w:rsidR="008F2F47" w:rsidRDefault="008F2F47" w:rsidP="008F2F47">
      <w:pPr>
        <w:pStyle w:val="PL"/>
      </w:pPr>
      <w:r>
        <w:t xml:space="preserve">        description: apiRoot as defined in subclause 4.4 of 3GPP TS 29.501.</w:t>
      </w:r>
    </w:p>
    <w:p w14:paraId="20BB1523" w14:textId="77777777" w:rsidR="008F2F47" w:rsidRDefault="008F2F47" w:rsidP="008F2F47">
      <w:pPr>
        <w:pStyle w:val="PL"/>
      </w:pPr>
      <w:r>
        <w:t>paths:</w:t>
      </w:r>
    </w:p>
    <w:p w14:paraId="442697B0" w14:textId="77777777" w:rsidR="008F2F47" w:rsidRDefault="008F2F47" w:rsidP="008F2F47">
      <w:pPr>
        <w:pStyle w:val="PL"/>
      </w:pPr>
      <w:r>
        <w:t xml:space="preserve">  /subscriptions:</w:t>
      </w:r>
    </w:p>
    <w:p w14:paraId="179608B7" w14:textId="77777777" w:rsidR="008F2F47" w:rsidRDefault="008F2F47" w:rsidP="008F2F47">
      <w:pPr>
        <w:pStyle w:val="PL"/>
      </w:pPr>
      <w:r>
        <w:t xml:space="preserve">    post:</w:t>
      </w:r>
    </w:p>
    <w:p w14:paraId="71D91CC9" w14:textId="77777777" w:rsidR="008F2F47" w:rsidRDefault="008F2F47" w:rsidP="008F2F47">
      <w:pPr>
        <w:pStyle w:val="PL"/>
      </w:pPr>
      <w:r>
        <w:t xml:space="preserve">      summary: Create a new Individual NWDAF Events Subscription</w:t>
      </w:r>
    </w:p>
    <w:p w14:paraId="31322FB9" w14:textId="77777777" w:rsidR="008F2F47" w:rsidRDefault="008F2F47" w:rsidP="008F2F47">
      <w:pPr>
        <w:pStyle w:val="PL"/>
      </w:pPr>
      <w:r>
        <w:t xml:space="preserve">      operationId: CreateNWDAFEventsSubscription</w:t>
      </w:r>
    </w:p>
    <w:p w14:paraId="6D5DAAD7" w14:textId="77777777" w:rsidR="008F2F47" w:rsidRDefault="008F2F47" w:rsidP="008F2F47">
      <w:pPr>
        <w:pStyle w:val="PL"/>
      </w:pPr>
      <w:r>
        <w:t xml:space="preserve">      tags:</w:t>
      </w:r>
    </w:p>
    <w:p w14:paraId="3D6FE3C1" w14:textId="77777777" w:rsidR="008F2F47" w:rsidRDefault="008F2F47" w:rsidP="008F2F47">
      <w:pPr>
        <w:pStyle w:val="PL"/>
      </w:pPr>
      <w:r>
        <w:t xml:space="preserve">        - NWDAF Events Subscriptions (Collection)</w:t>
      </w:r>
    </w:p>
    <w:p w14:paraId="08814174" w14:textId="77777777" w:rsidR="008F2F47" w:rsidRDefault="008F2F47" w:rsidP="008F2F47">
      <w:pPr>
        <w:pStyle w:val="PL"/>
      </w:pPr>
      <w:r>
        <w:t xml:space="preserve">      requestBody:</w:t>
      </w:r>
    </w:p>
    <w:p w14:paraId="61B8A68D" w14:textId="77777777" w:rsidR="008F2F47" w:rsidRDefault="008F2F47" w:rsidP="008F2F47">
      <w:pPr>
        <w:pStyle w:val="PL"/>
      </w:pPr>
      <w:r>
        <w:t xml:space="preserve">        required: true</w:t>
      </w:r>
    </w:p>
    <w:p w14:paraId="03DA5DE5" w14:textId="77777777" w:rsidR="008F2F47" w:rsidRDefault="008F2F47" w:rsidP="008F2F47">
      <w:pPr>
        <w:pStyle w:val="PL"/>
      </w:pPr>
      <w:r>
        <w:t xml:space="preserve">        content:</w:t>
      </w:r>
    </w:p>
    <w:p w14:paraId="6B50D888" w14:textId="77777777" w:rsidR="008F2F47" w:rsidRDefault="008F2F47" w:rsidP="008F2F47">
      <w:pPr>
        <w:pStyle w:val="PL"/>
      </w:pPr>
      <w:r>
        <w:t xml:space="preserve">          application/json:</w:t>
      </w:r>
    </w:p>
    <w:p w14:paraId="178FB80B" w14:textId="77777777" w:rsidR="008F2F47" w:rsidRDefault="008F2F47" w:rsidP="008F2F47">
      <w:pPr>
        <w:pStyle w:val="PL"/>
      </w:pPr>
      <w:r>
        <w:t xml:space="preserve">            schema:</w:t>
      </w:r>
    </w:p>
    <w:p w14:paraId="7F94415A" w14:textId="77777777" w:rsidR="008F2F47" w:rsidRDefault="008F2F47" w:rsidP="008F2F47">
      <w:pPr>
        <w:pStyle w:val="PL"/>
      </w:pPr>
      <w:r>
        <w:t xml:space="preserve">              $ref: '#/components/schemas/NnwdafEventsSubscription'</w:t>
      </w:r>
    </w:p>
    <w:p w14:paraId="759C2535" w14:textId="77777777" w:rsidR="008F2F47" w:rsidRDefault="008F2F47" w:rsidP="008F2F47">
      <w:pPr>
        <w:pStyle w:val="PL"/>
      </w:pPr>
      <w:r>
        <w:t xml:space="preserve">      responses:</w:t>
      </w:r>
    </w:p>
    <w:p w14:paraId="024C6ADA" w14:textId="77777777" w:rsidR="008F2F47" w:rsidRDefault="008F2F47" w:rsidP="008F2F47">
      <w:pPr>
        <w:pStyle w:val="PL"/>
      </w:pPr>
      <w:r>
        <w:t xml:space="preserve">        '201':</w:t>
      </w:r>
    </w:p>
    <w:p w14:paraId="48ABE5C4" w14:textId="77777777" w:rsidR="008F2F47" w:rsidRDefault="008F2F47" w:rsidP="008F2F47">
      <w:pPr>
        <w:pStyle w:val="PL"/>
      </w:pPr>
      <w:r>
        <w:t xml:space="preserve">          description: Create a new Individual NWDAF Event Subscription resource.</w:t>
      </w:r>
    </w:p>
    <w:p w14:paraId="059A6F5E" w14:textId="77777777" w:rsidR="008F2F47" w:rsidRDefault="008F2F47" w:rsidP="008F2F47">
      <w:pPr>
        <w:pStyle w:val="PL"/>
        <w:rPr>
          <w:rFonts w:eastAsia="DengXian"/>
        </w:rPr>
      </w:pPr>
      <w:r>
        <w:rPr>
          <w:rFonts w:eastAsia="DengXian"/>
        </w:rPr>
        <w:t xml:space="preserve">          headers:</w:t>
      </w:r>
    </w:p>
    <w:p w14:paraId="10AF277E" w14:textId="77777777" w:rsidR="008F2F47" w:rsidRDefault="008F2F47" w:rsidP="008F2F47">
      <w:pPr>
        <w:pStyle w:val="PL"/>
        <w:rPr>
          <w:rFonts w:eastAsia="DengXian"/>
        </w:rPr>
      </w:pPr>
      <w:r>
        <w:rPr>
          <w:rFonts w:eastAsia="DengXian"/>
        </w:rPr>
        <w:t xml:space="preserve">            Location:</w:t>
      </w:r>
    </w:p>
    <w:p w14:paraId="2A8AC50C" w14:textId="77777777" w:rsidR="008F2F47" w:rsidRDefault="008F2F47" w:rsidP="008F2F47">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28B620A6" w14:textId="77777777" w:rsidR="008F2F47" w:rsidRDefault="008F2F47" w:rsidP="008F2F47">
      <w:pPr>
        <w:pStyle w:val="PL"/>
        <w:rPr>
          <w:rFonts w:eastAsia="DengXian"/>
        </w:rPr>
      </w:pPr>
      <w:r>
        <w:rPr>
          <w:rFonts w:eastAsia="DengXian"/>
        </w:rPr>
        <w:t xml:space="preserve">              required: true</w:t>
      </w:r>
    </w:p>
    <w:p w14:paraId="6E0F3820" w14:textId="77777777" w:rsidR="008F2F47" w:rsidRDefault="008F2F47" w:rsidP="008F2F47">
      <w:pPr>
        <w:pStyle w:val="PL"/>
        <w:rPr>
          <w:rFonts w:eastAsia="DengXian"/>
        </w:rPr>
      </w:pPr>
      <w:r>
        <w:rPr>
          <w:rFonts w:eastAsia="DengXian"/>
        </w:rPr>
        <w:t xml:space="preserve">              schema:</w:t>
      </w:r>
    </w:p>
    <w:p w14:paraId="58E909D3" w14:textId="77777777" w:rsidR="008F2F47" w:rsidRDefault="008F2F47" w:rsidP="008F2F47">
      <w:pPr>
        <w:pStyle w:val="PL"/>
        <w:rPr>
          <w:rFonts w:eastAsia="DengXian"/>
        </w:rPr>
      </w:pPr>
      <w:r>
        <w:rPr>
          <w:rFonts w:eastAsia="DengXian"/>
        </w:rPr>
        <w:lastRenderedPageBreak/>
        <w:t xml:space="preserve">                type: string</w:t>
      </w:r>
    </w:p>
    <w:p w14:paraId="7F2ADA8F" w14:textId="77777777" w:rsidR="008F2F47" w:rsidRDefault="008F2F47" w:rsidP="008F2F47">
      <w:pPr>
        <w:pStyle w:val="PL"/>
      </w:pPr>
      <w:r>
        <w:t xml:space="preserve">          content:</w:t>
      </w:r>
    </w:p>
    <w:p w14:paraId="2A0FAA45" w14:textId="77777777" w:rsidR="008F2F47" w:rsidRDefault="008F2F47" w:rsidP="008F2F47">
      <w:pPr>
        <w:pStyle w:val="PL"/>
      </w:pPr>
      <w:r>
        <w:t xml:space="preserve">            application/json:</w:t>
      </w:r>
    </w:p>
    <w:p w14:paraId="3603D888" w14:textId="77777777" w:rsidR="008F2F47" w:rsidRDefault="008F2F47" w:rsidP="008F2F47">
      <w:pPr>
        <w:pStyle w:val="PL"/>
      </w:pPr>
      <w:r>
        <w:t xml:space="preserve">              schema:</w:t>
      </w:r>
    </w:p>
    <w:p w14:paraId="4C96AD7A" w14:textId="77777777" w:rsidR="008F2F47" w:rsidRDefault="008F2F47" w:rsidP="008F2F47">
      <w:pPr>
        <w:pStyle w:val="PL"/>
      </w:pPr>
      <w:r>
        <w:t xml:space="preserve">                $ref: '#/components/schemas/NnwdafEventsSubscription'</w:t>
      </w:r>
    </w:p>
    <w:p w14:paraId="4B89F384" w14:textId="77777777" w:rsidR="008F2F47" w:rsidRDefault="008F2F47" w:rsidP="008F2F47">
      <w:pPr>
        <w:pStyle w:val="PL"/>
      </w:pPr>
      <w:r>
        <w:t xml:space="preserve">        '400':</w:t>
      </w:r>
    </w:p>
    <w:p w14:paraId="064FF2C3" w14:textId="77777777" w:rsidR="008F2F47" w:rsidRDefault="008F2F47" w:rsidP="008F2F47">
      <w:pPr>
        <w:pStyle w:val="PL"/>
      </w:pPr>
      <w:r>
        <w:t xml:space="preserve">          $ref: 'TS29571_CommonData.yaml#/components/responses/400'</w:t>
      </w:r>
    </w:p>
    <w:p w14:paraId="4420D438" w14:textId="77777777" w:rsidR="008F2F47" w:rsidRDefault="008F2F47" w:rsidP="008F2F47">
      <w:pPr>
        <w:pStyle w:val="PL"/>
      </w:pPr>
      <w:r>
        <w:t xml:space="preserve">        '401':</w:t>
      </w:r>
    </w:p>
    <w:p w14:paraId="3A7A36B8" w14:textId="77777777" w:rsidR="008F2F47" w:rsidRDefault="008F2F47" w:rsidP="008F2F47">
      <w:pPr>
        <w:pStyle w:val="PL"/>
      </w:pPr>
      <w:r>
        <w:t xml:space="preserve">          $ref: 'TS29571_CommonData.yaml#/components/responses/401'</w:t>
      </w:r>
    </w:p>
    <w:p w14:paraId="7D920A88" w14:textId="77777777" w:rsidR="008F2F47" w:rsidRDefault="008F2F47" w:rsidP="008F2F47">
      <w:pPr>
        <w:pStyle w:val="PL"/>
        <w:rPr>
          <w:rFonts w:eastAsia="DengXian"/>
        </w:rPr>
      </w:pPr>
      <w:r>
        <w:rPr>
          <w:rFonts w:eastAsia="DengXian"/>
        </w:rPr>
        <w:t xml:space="preserve">        '403':</w:t>
      </w:r>
    </w:p>
    <w:p w14:paraId="66AAED81" w14:textId="77777777" w:rsidR="008F2F47" w:rsidRDefault="008F2F47" w:rsidP="008F2F47">
      <w:pPr>
        <w:pStyle w:val="PL"/>
        <w:rPr>
          <w:rFonts w:eastAsia="DengXian"/>
        </w:rPr>
      </w:pPr>
      <w:r>
        <w:rPr>
          <w:rFonts w:eastAsia="DengXian"/>
        </w:rPr>
        <w:t xml:space="preserve">          $ref: 'TS29571_CommonData.yaml#/components/responses/403'</w:t>
      </w:r>
    </w:p>
    <w:p w14:paraId="46664F7F" w14:textId="77777777" w:rsidR="008F2F47" w:rsidRDefault="008F2F47" w:rsidP="008F2F47">
      <w:pPr>
        <w:pStyle w:val="PL"/>
      </w:pPr>
      <w:r>
        <w:t xml:space="preserve">        '404':</w:t>
      </w:r>
    </w:p>
    <w:p w14:paraId="5E04889C" w14:textId="77777777" w:rsidR="008F2F47" w:rsidRDefault="008F2F47" w:rsidP="008F2F47">
      <w:pPr>
        <w:pStyle w:val="PL"/>
      </w:pPr>
      <w:r>
        <w:t xml:space="preserve">          $ref: 'TS29571_CommonData.yaml#/components/responses/404'</w:t>
      </w:r>
    </w:p>
    <w:p w14:paraId="6EF9C1D4" w14:textId="77777777" w:rsidR="008F2F47" w:rsidRDefault="008F2F47" w:rsidP="008F2F47">
      <w:pPr>
        <w:pStyle w:val="PL"/>
      </w:pPr>
      <w:r>
        <w:t xml:space="preserve">        '411':</w:t>
      </w:r>
    </w:p>
    <w:p w14:paraId="7E8DD733" w14:textId="77777777" w:rsidR="008F2F47" w:rsidRDefault="008F2F47" w:rsidP="008F2F47">
      <w:pPr>
        <w:pStyle w:val="PL"/>
      </w:pPr>
      <w:r>
        <w:t xml:space="preserve">          $ref: 'TS29571_CommonData.yaml#/components/responses/411'</w:t>
      </w:r>
    </w:p>
    <w:p w14:paraId="2285C307" w14:textId="77777777" w:rsidR="008F2F47" w:rsidRDefault="008F2F47" w:rsidP="008F2F47">
      <w:pPr>
        <w:pStyle w:val="PL"/>
      </w:pPr>
      <w:r>
        <w:t xml:space="preserve">        '413':</w:t>
      </w:r>
    </w:p>
    <w:p w14:paraId="0097B4FF" w14:textId="77777777" w:rsidR="008F2F47" w:rsidRDefault="008F2F47" w:rsidP="008F2F47">
      <w:pPr>
        <w:pStyle w:val="PL"/>
      </w:pPr>
      <w:r>
        <w:t xml:space="preserve">          $ref: 'TS29571_CommonData.yaml#/components/responses/413'</w:t>
      </w:r>
    </w:p>
    <w:p w14:paraId="570738C2" w14:textId="77777777" w:rsidR="008F2F47" w:rsidRDefault="008F2F47" w:rsidP="008F2F47">
      <w:pPr>
        <w:pStyle w:val="PL"/>
      </w:pPr>
      <w:r>
        <w:t xml:space="preserve">        '415':</w:t>
      </w:r>
    </w:p>
    <w:p w14:paraId="4B194511" w14:textId="77777777" w:rsidR="008F2F47" w:rsidRDefault="008F2F47" w:rsidP="008F2F47">
      <w:pPr>
        <w:pStyle w:val="PL"/>
      </w:pPr>
      <w:r>
        <w:t xml:space="preserve">          $ref: 'TS29571_CommonData.yaml#/components/responses/415'</w:t>
      </w:r>
    </w:p>
    <w:p w14:paraId="237B7345" w14:textId="77777777" w:rsidR="008F2F47" w:rsidRDefault="008F2F47" w:rsidP="008F2F47">
      <w:pPr>
        <w:pStyle w:val="PL"/>
        <w:rPr>
          <w:rFonts w:eastAsia="DengXian"/>
        </w:rPr>
      </w:pPr>
      <w:r>
        <w:rPr>
          <w:rFonts w:eastAsia="DengXian"/>
        </w:rPr>
        <w:t xml:space="preserve">        '429':</w:t>
      </w:r>
    </w:p>
    <w:p w14:paraId="5201EC97" w14:textId="77777777" w:rsidR="008F2F47" w:rsidRDefault="008F2F47" w:rsidP="008F2F47">
      <w:pPr>
        <w:pStyle w:val="PL"/>
        <w:rPr>
          <w:rFonts w:eastAsia="DengXian"/>
        </w:rPr>
      </w:pPr>
      <w:r>
        <w:rPr>
          <w:rFonts w:eastAsia="DengXian"/>
        </w:rPr>
        <w:t xml:space="preserve">          $ref: 'TS29571_CommonData.yaml#/components/responses/429'</w:t>
      </w:r>
    </w:p>
    <w:p w14:paraId="2EDE447C" w14:textId="77777777" w:rsidR="008F2F47" w:rsidRDefault="008F2F47" w:rsidP="008F2F47">
      <w:pPr>
        <w:pStyle w:val="PL"/>
      </w:pPr>
      <w:r>
        <w:t xml:space="preserve">        '500':</w:t>
      </w:r>
    </w:p>
    <w:p w14:paraId="1FF6048B" w14:textId="77777777" w:rsidR="008F2F47" w:rsidRDefault="008F2F47" w:rsidP="008F2F47">
      <w:pPr>
        <w:pStyle w:val="PL"/>
      </w:pPr>
      <w:r>
        <w:t xml:space="preserve">          $ref: 'TS29571_CommonData.yaml#/components/responses/500'</w:t>
      </w:r>
    </w:p>
    <w:p w14:paraId="3C190484" w14:textId="77777777" w:rsidR="008F2F47" w:rsidRDefault="008F2F47" w:rsidP="008F2F47">
      <w:pPr>
        <w:pStyle w:val="PL"/>
      </w:pPr>
      <w:r>
        <w:t xml:space="preserve">        '503':</w:t>
      </w:r>
    </w:p>
    <w:p w14:paraId="26CF0263" w14:textId="77777777" w:rsidR="008F2F47" w:rsidRDefault="008F2F47" w:rsidP="008F2F47">
      <w:pPr>
        <w:pStyle w:val="PL"/>
      </w:pPr>
      <w:r>
        <w:t xml:space="preserve">          $ref: 'TS29571_CommonData.yaml#/components/responses/503'</w:t>
      </w:r>
    </w:p>
    <w:p w14:paraId="6E9B5FE9" w14:textId="77777777" w:rsidR="008F2F47" w:rsidRDefault="008F2F47" w:rsidP="008F2F47">
      <w:pPr>
        <w:pStyle w:val="PL"/>
      </w:pPr>
      <w:r>
        <w:t xml:space="preserve">        default:</w:t>
      </w:r>
    </w:p>
    <w:p w14:paraId="59BB6694" w14:textId="77777777" w:rsidR="008F2F47" w:rsidRDefault="008F2F47" w:rsidP="008F2F47">
      <w:pPr>
        <w:pStyle w:val="PL"/>
      </w:pPr>
      <w:r>
        <w:t xml:space="preserve">          $ref: 'TS29571_CommonData.yaml#/components/responses/default'</w:t>
      </w:r>
    </w:p>
    <w:p w14:paraId="055B1C34" w14:textId="77777777" w:rsidR="008F2F47" w:rsidRDefault="008F2F47" w:rsidP="008F2F47">
      <w:pPr>
        <w:pStyle w:val="PL"/>
      </w:pPr>
      <w:r>
        <w:t xml:space="preserve">      callbacks:</w:t>
      </w:r>
    </w:p>
    <w:p w14:paraId="1355A19A" w14:textId="77777777" w:rsidR="008F2F47" w:rsidRDefault="008F2F47" w:rsidP="008F2F47">
      <w:pPr>
        <w:pStyle w:val="PL"/>
      </w:pPr>
      <w:r>
        <w:t xml:space="preserve">        myNotification:</w:t>
      </w:r>
    </w:p>
    <w:p w14:paraId="572558F3" w14:textId="77777777" w:rsidR="008F2F47" w:rsidRDefault="008F2F47" w:rsidP="008F2F47">
      <w:pPr>
        <w:pStyle w:val="PL"/>
      </w:pPr>
      <w:r>
        <w:t xml:space="preserve">          '{$request.body#/notificationURI}': </w:t>
      </w:r>
    </w:p>
    <w:p w14:paraId="4ED25178" w14:textId="77777777" w:rsidR="008F2F47" w:rsidRDefault="008F2F47" w:rsidP="008F2F47">
      <w:pPr>
        <w:pStyle w:val="PL"/>
      </w:pPr>
      <w:r>
        <w:t xml:space="preserve">            post:</w:t>
      </w:r>
    </w:p>
    <w:p w14:paraId="758C57B6" w14:textId="77777777" w:rsidR="008F2F47" w:rsidRDefault="008F2F47" w:rsidP="008F2F47">
      <w:pPr>
        <w:pStyle w:val="PL"/>
      </w:pPr>
      <w:r>
        <w:t xml:space="preserve">              requestBody:</w:t>
      </w:r>
    </w:p>
    <w:p w14:paraId="240DC945" w14:textId="77777777" w:rsidR="008F2F47" w:rsidRDefault="008F2F47" w:rsidP="008F2F47">
      <w:pPr>
        <w:pStyle w:val="PL"/>
      </w:pPr>
      <w:r>
        <w:t xml:space="preserve">                required: true</w:t>
      </w:r>
    </w:p>
    <w:p w14:paraId="3FEF2220" w14:textId="77777777" w:rsidR="008F2F47" w:rsidRDefault="008F2F47" w:rsidP="008F2F47">
      <w:pPr>
        <w:pStyle w:val="PL"/>
      </w:pPr>
      <w:r>
        <w:t xml:space="preserve">                content:</w:t>
      </w:r>
    </w:p>
    <w:p w14:paraId="53FCF918" w14:textId="77777777" w:rsidR="008F2F47" w:rsidRDefault="008F2F47" w:rsidP="008F2F47">
      <w:pPr>
        <w:pStyle w:val="PL"/>
      </w:pPr>
      <w:r>
        <w:t xml:space="preserve">                  application/json:</w:t>
      </w:r>
    </w:p>
    <w:p w14:paraId="2AECF4E6" w14:textId="77777777" w:rsidR="008F2F47" w:rsidRDefault="008F2F47" w:rsidP="008F2F47">
      <w:pPr>
        <w:pStyle w:val="PL"/>
      </w:pPr>
      <w:r>
        <w:t xml:space="preserve">                    schema:</w:t>
      </w:r>
    </w:p>
    <w:p w14:paraId="5F7BD399" w14:textId="77777777" w:rsidR="008F2F47" w:rsidRDefault="008F2F47" w:rsidP="008F2F47">
      <w:pPr>
        <w:pStyle w:val="PL"/>
      </w:pPr>
      <w:r>
        <w:t xml:space="preserve">                      type: array</w:t>
      </w:r>
    </w:p>
    <w:p w14:paraId="2C718FB1" w14:textId="77777777" w:rsidR="008F2F47" w:rsidRDefault="008F2F47" w:rsidP="008F2F47">
      <w:pPr>
        <w:pStyle w:val="PL"/>
      </w:pPr>
      <w:r>
        <w:t xml:space="preserve">                      items:</w:t>
      </w:r>
    </w:p>
    <w:p w14:paraId="1BA23D7D" w14:textId="77777777" w:rsidR="008F2F47" w:rsidRDefault="008F2F47" w:rsidP="008F2F47">
      <w:pPr>
        <w:pStyle w:val="PL"/>
      </w:pPr>
      <w:r>
        <w:t xml:space="preserve">                        $ref: '#/components/schemas/NnwdafEventsSubscriptionNotification'</w:t>
      </w:r>
    </w:p>
    <w:p w14:paraId="3A1DA320" w14:textId="77777777" w:rsidR="008F2F47" w:rsidRDefault="008F2F47" w:rsidP="008F2F47">
      <w:pPr>
        <w:pStyle w:val="PL"/>
      </w:pPr>
      <w:r>
        <w:t xml:space="preserve">                      minItems: 1</w:t>
      </w:r>
    </w:p>
    <w:p w14:paraId="1E07DDBD" w14:textId="77777777" w:rsidR="008F2F47" w:rsidRDefault="008F2F47" w:rsidP="008F2F47">
      <w:pPr>
        <w:pStyle w:val="PL"/>
      </w:pPr>
      <w:r>
        <w:t xml:space="preserve">              responses:</w:t>
      </w:r>
    </w:p>
    <w:p w14:paraId="2ED270B5" w14:textId="77777777" w:rsidR="008F2F47" w:rsidRDefault="008F2F47" w:rsidP="008F2F47">
      <w:pPr>
        <w:pStyle w:val="PL"/>
      </w:pPr>
      <w:r>
        <w:t xml:space="preserve">                '204':</w:t>
      </w:r>
    </w:p>
    <w:p w14:paraId="5A3A8973" w14:textId="77777777" w:rsidR="008F2F47" w:rsidRDefault="008F2F47" w:rsidP="008F2F47">
      <w:pPr>
        <w:pStyle w:val="PL"/>
      </w:pPr>
      <w:r>
        <w:t xml:space="preserve">                  description: The receipt of the Notification is acknowledged.</w:t>
      </w:r>
    </w:p>
    <w:p w14:paraId="12B7D560" w14:textId="77777777" w:rsidR="008F2F47" w:rsidRDefault="008F2F47" w:rsidP="008F2F47">
      <w:pPr>
        <w:pStyle w:val="PL"/>
      </w:pPr>
      <w:r>
        <w:t xml:space="preserve">                '400':</w:t>
      </w:r>
    </w:p>
    <w:p w14:paraId="31817A20" w14:textId="77777777" w:rsidR="008F2F47" w:rsidRDefault="008F2F47" w:rsidP="008F2F47">
      <w:pPr>
        <w:pStyle w:val="PL"/>
      </w:pPr>
      <w:r>
        <w:t xml:space="preserve">                  $ref: 'TS29571_CommonData.yaml#/components/responses/400'</w:t>
      </w:r>
    </w:p>
    <w:p w14:paraId="4F36E495" w14:textId="77777777" w:rsidR="008F2F47" w:rsidRDefault="008F2F47" w:rsidP="008F2F47">
      <w:pPr>
        <w:pStyle w:val="PL"/>
      </w:pPr>
      <w:r>
        <w:t xml:space="preserve">                '401':</w:t>
      </w:r>
    </w:p>
    <w:p w14:paraId="07EC027F" w14:textId="77777777" w:rsidR="008F2F47" w:rsidRDefault="008F2F47" w:rsidP="008F2F47">
      <w:pPr>
        <w:pStyle w:val="PL"/>
      </w:pPr>
      <w:r>
        <w:t xml:space="preserve">                  $ref: 'TS29571_CommonData.yaml#/components/responses/401'</w:t>
      </w:r>
    </w:p>
    <w:p w14:paraId="042877DD" w14:textId="77777777" w:rsidR="008F2F47" w:rsidRDefault="008F2F47" w:rsidP="008F2F47">
      <w:pPr>
        <w:pStyle w:val="PL"/>
        <w:rPr>
          <w:rFonts w:eastAsia="DengXian"/>
        </w:rPr>
      </w:pPr>
      <w:r>
        <w:rPr>
          <w:rFonts w:eastAsia="DengXian"/>
        </w:rPr>
        <w:t xml:space="preserve">                '403':</w:t>
      </w:r>
    </w:p>
    <w:p w14:paraId="1F8B15D4" w14:textId="77777777" w:rsidR="008F2F47" w:rsidRDefault="008F2F47" w:rsidP="008F2F47">
      <w:pPr>
        <w:pStyle w:val="PL"/>
        <w:rPr>
          <w:rFonts w:eastAsia="DengXian"/>
        </w:rPr>
      </w:pPr>
      <w:r>
        <w:rPr>
          <w:rFonts w:eastAsia="DengXian"/>
        </w:rPr>
        <w:t xml:space="preserve">                  $ref: 'TS29571_CommonData.yaml#/components/responses/403'</w:t>
      </w:r>
    </w:p>
    <w:p w14:paraId="35D136DD" w14:textId="77777777" w:rsidR="008F2F47" w:rsidRDefault="008F2F47" w:rsidP="008F2F47">
      <w:pPr>
        <w:pStyle w:val="PL"/>
      </w:pPr>
      <w:r>
        <w:t xml:space="preserve">                '404':</w:t>
      </w:r>
    </w:p>
    <w:p w14:paraId="363295C0" w14:textId="77777777" w:rsidR="008F2F47" w:rsidRDefault="008F2F47" w:rsidP="008F2F47">
      <w:pPr>
        <w:pStyle w:val="PL"/>
      </w:pPr>
      <w:r>
        <w:t xml:space="preserve">                  $ref: 'TS29571_CommonData.yaml#/components/responses/404'</w:t>
      </w:r>
    </w:p>
    <w:p w14:paraId="4DA7BBF1" w14:textId="77777777" w:rsidR="008F2F47" w:rsidRDefault="008F2F47" w:rsidP="008F2F47">
      <w:pPr>
        <w:pStyle w:val="PL"/>
      </w:pPr>
      <w:r>
        <w:t xml:space="preserve">                '411':</w:t>
      </w:r>
    </w:p>
    <w:p w14:paraId="36E1FA8C" w14:textId="77777777" w:rsidR="008F2F47" w:rsidRDefault="008F2F47" w:rsidP="008F2F47">
      <w:pPr>
        <w:pStyle w:val="PL"/>
      </w:pPr>
      <w:r>
        <w:t xml:space="preserve">                  $ref: 'TS29571_CommonData.yaml#/components/responses/411'</w:t>
      </w:r>
    </w:p>
    <w:p w14:paraId="16559937" w14:textId="77777777" w:rsidR="008F2F47" w:rsidRDefault="008F2F47" w:rsidP="008F2F47">
      <w:pPr>
        <w:pStyle w:val="PL"/>
      </w:pPr>
      <w:r>
        <w:t xml:space="preserve">                '413':</w:t>
      </w:r>
    </w:p>
    <w:p w14:paraId="6CE389FA" w14:textId="77777777" w:rsidR="008F2F47" w:rsidRDefault="008F2F47" w:rsidP="008F2F47">
      <w:pPr>
        <w:pStyle w:val="PL"/>
      </w:pPr>
      <w:r>
        <w:t xml:space="preserve">                  $ref: 'TS29571_CommonData.yaml#/components/responses/413'</w:t>
      </w:r>
    </w:p>
    <w:p w14:paraId="70312218" w14:textId="77777777" w:rsidR="008F2F47" w:rsidRDefault="008F2F47" w:rsidP="008F2F47">
      <w:pPr>
        <w:pStyle w:val="PL"/>
      </w:pPr>
      <w:r>
        <w:t xml:space="preserve">                '415':</w:t>
      </w:r>
    </w:p>
    <w:p w14:paraId="27F5F0AD" w14:textId="77777777" w:rsidR="008F2F47" w:rsidRDefault="008F2F47" w:rsidP="008F2F47">
      <w:pPr>
        <w:pStyle w:val="PL"/>
      </w:pPr>
      <w:r>
        <w:t xml:space="preserve">                  $ref: 'TS29571_CommonData.yaml#/components/responses/415'</w:t>
      </w:r>
    </w:p>
    <w:p w14:paraId="211EDD5D" w14:textId="77777777" w:rsidR="008F2F47" w:rsidRDefault="008F2F47" w:rsidP="008F2F47">
      <w:pPr>
        <w:pStyle w:val="PL"/>
        <w:rPr>
          <w:rFonts w:eastAsia="DengXian"/>
        </w:rPr>
      </w:pPr>
      <w:r>
        <w:rPr>
          <w:rFonts w:eastAsia="DengXian"/>
        </w:rPr>
        <w:t xml:space="preserve">                '429':</w:t>
      </w:r>
    </w:p>
    <w:p w14:paraId="381EFB53" w14:textId="77777777" w:rsidR="008F2F47" w:rsidRDefault="008F2F47" w:rsidP="008F2F47">
      <w:pPr>
        <w:pStyle w:val="PL"/>
        <w:rPr>
          <w:rFonts w:eastAsia="DengXian"/>
        </w:rPr>
      </w:pPr>
      <w:r>
        <w:rPr>
          <w:rFonts w:eastAsia="DengXian"/>
        </w:rPr>
        <w:t xml:space="preserve">                  $ref: 'TS29571_CommonData.yaml#/components/responses/429'</w:t>
      </w:r>
    </w:p>
    <w:p w14:paraId="179C5E05" w14:textId="77777777" w:rsidR="008F2F47" w:rsidRDefault="008F2F47" w:rsidP="008F2F47">
      <w:pPr>
        <w:pStyle w:val="PL"/>
      </w:pPr>
      <w:r>
        <w:t xml:space="preserve">                '500':</w:t>
      </w:r>
    </w:p>
    <w:p w14:paraId="64CFA880" w14:textId="77777777" w:rsidR="008F2F47" w:rsidRDefault="008F2F47" w:rsidP="008F2F47">
      <w:pPr>
        <w:pStyle w:val="PL"/>
      </w:pPr>
      <w:r>
        <w:t xml:space="preserve">                  $ref: 'TS29571_CommonData.yaml#/components/responses/500'</w:t>
      </w:r>
    </w:p>
    <w:p w14:paraId="0D8029AB" w14:textId="77777777" w:rsidR="008F2F47" w:rsidRDefault="008F2F47" w:rsidP="008F2F47">
      <w:pPr>
        <w:pStyle w:val="PL"/>
      </w:pPr>
      <w:r>
        <w:t xml:space="preserve">                '503':</w:t>
      </w:r>
    </w:p>
    <w:p w14:paraId="08CB3F92" w14:textId="77777777" w:rsidR="008F2F47" w:rsidRDefault="008F2F47" w:rsidP="008F2F47">
      <w:pPr>
        <w:pStyle w:val="PL"/>
      </w:pPr>
      <w:r>
        <w:t xml:space="preserve">                  $ref: 'TS29571_CommonData.yaml#/components/responses/503'</w:t>
      </w:r>
    </w:p>
    <w:p w14:paraId="78526B39" w14:textId="77777777" w:rsidR="008F2F47" w:rsidRDefault="008F2F47" w:rsidP="008F2F47">
      <w:pPr>
        <w:pStyle w:val="PL"/>
      </w:pPr>
      <w:r>
        <w:t xml:space="preserve">                default:</w:t>
      </w:r>
    </w:p>
    <w:p w14:paraId="0CE869D6" w14:textId="77777777" w:rsidR="008F2F47" w:rsidRDefault="008F2F47" w:rsidP="008F2F47">
      <w:pPr>
        <w:pStyle w:val="PL"/>
      </w:pPr>
      <w:r>
        <w:t xml:space="preserve">                  $ref: 'TS29571_CommonData.yaml#/components/responses/default'</w:t>
      </w:r>
    </w:p>
    <w:p w14:paraId="4B310198" w14:textId="77777777" w:rsidR="008F2F47" w:rsidRDefault="008F2F47" w:rsidP="008F2F47">
      <w:pPr>
        <w:pStyle w:val="PL"/>
      </w:pPr>
      <w:r>
        <w:t xml:space="preserve">  /subscriptions/{subscriptionId}:</w:t>
      </w:r>
    </w:p>
    <w:p w14:paraId="32170FAB" w14:textId="77777777" w:rsidR="008F2F47" w:rsidRDefault="008F2F47" w:rsidP="008F2F47">
      <w:pPr>
        <w:pStyle w:val="PL"/>
      </w:pPr>
      <w:r>
        <w:t xml:space="preserve">    delete:</w:t>
      </w:r>
    </w:p>
    <w:p w14:paraId="39C0D8BB" w14:textId="77777777" w:rsidR="008F2F47" w:rsidRDefault="008F2F47" w:rsidP="008F2F47">
      <w:pPr>
        <w:pStyle w:val="PL"/>
      </w:pPr>
      <w:r>
        <w:t xml:space="preserve">      summary: Delete an existing Individual NWDAF Events Subscription</w:t>
      </w:r>
    </w:p>
    <w:p w14:paraId="36474DF5" w14:textId="77777777" w:rsidR="008F2F47" w:rsidRDefault="008F2F47" w:rsidP="008F2F47">
      <w:pPr>
        <w:pStyle w:val="PL"/>
      </w:pPr>
      <w:r>
        <w:t xml:space="preserve">      operationId: DeleteNWDAFEventsSubscription</w:t>
      </w:r>
    </w:p>
    <w:p w14:paraId="6886898B" w14:textId="77777777" w:rsidR="008F2F47" w:rsidRDefault="008F2F47" w:rsidP="008F2F47">
      <w:pPr>
        <w:pStyle w:val="PL"/>
      </w:pPr>
      <w:r>
        <w:t xml:space="preserve">      tags:</w:t>
      </w:r>
    </w:p>
    <w:p w14:paraId="0C5775A9" w14:textId="77777777" w:rsidR="008F2F47" w:rsidRDefault="008F2F47" w:rsidP="008F2F47">
      <w:pPr>
        <w:pStyle w:val="PL"/>
      </w:pPr>
      <w:r>
        <w:t xml:space="preserve">        - Individual NWDAF Events Subscription (Document)</w:t>
      </w:r>
    </w:p>
    <w:p w14:paraId="124997E8" w14:textId="77777777" w:rsidR="008F2F47" w:rsidRDefault="008F2F47" w:rsidP="008F2F47">
      <w:pPr>
        <w:pStyle w:val="PL"/>
      </w:pPr>
      <w:r>
        <w:t xml:space="preserve">      parameters:</w:t>
      </w:r>
    </w:p>
    <w:p w14:paraId="2C556C02" w14:textId="77777777" w:rsidR="008F2F47" w:rsidRDefault="008F2F47" w:rsidP="008F2F47">
      <w:pPr>
        <w:pStyle w:val="PL"/>
      </w:pPr>
      <w:r>
        <w:t xml:space="preserve">        - name: subscriptionId</w:t>
      </w:r>
    </w:p>
    <w:p w14:paraId="641D6290" w14:textId="77777777" w:rsidR="008F2F47" w:rsidRDefault="008F2F47" w:rsidP="008F2F47">
      <w:pPr>
        <w:pStyle w:val="PL"/>
      </w:pPr>
      <w:r>
        <w:t xml:space="preserve">          in: path</w:t>
      </w:r>
    </w:p>
    <w:p w14:paraId="565B2659" w14:textId="77777777" w:rsidR="008F2F47" w:rsidRDefault="008F2F47" w:rsidP="008F2F47">
      <w:pPr>
        <w:pStyle w:val="PL"/>
      </w:pPr>
      <w:r>
        <w:t xml:space="preserve">          description: String identifying a subscription to the Nnwdaf_EventsSubscription Service</w:t>
      </w:r>
    </w:p>
    <w:p w14:paraId="01DAFDBA" w14:textId="77777777" w:rsidR="008F2F47" w:rsidRDefault="008F2F47" w:rsidP="008F2F47">
      <w:pPr>
        <w:pStyle w:val="PL"/>
      </w:pPr>
      <w:r>
        <w:t xml:space="preserve">          required: true</w:t>
      </w:r>
    </w:p>
    <w:p w14:paraId="4944706F" w14:textId="77777777" w:rsidR="008F2F47" w:rsidRDefault="008F2F47" w:rsidP="008F2F47">
      <w:pPr>
        <w:pStyle w:val="PL"/>
      </w:pPr>
      <w:r>
        <w:t xml:space="preserve">          schema:</w:t>
      </w:r>
    </w:p>
    <w:p w14:paraId="619A1E14" w14:textId="77777777" w:rsidR="008F2F47" w:rsidRDefault="008F2F47" w:rsidP="008F2F47">
      <w:pPr>
        <w:pStyle w:val="PL"/>
      </w:pPr>
      <w:r>
        <w:t xml:space="preserve">            type: string</w:t>
      </w:r>
    </w:p>
    <w:p w14:paraId="7080C83E" w14:textId="77777777" w:rsidR="008F2F47" w:rsidRDefault="008F2F47" w:rsidP="008F2F47">
      <w:pPr>
        <w:pStyle w:val="PL"/>
      </w:pPr>
      <w:r>
        <w:lastRenderedPageBreak/>
        <w:t xml:space="preserve">      responses:</w:t>
      </w:r>
    </w:p>
    <w:p w14:paraId="178EF0B5" w14:textId="77777777" w:rsidR="008F2F47" w:rsidRDefault="008F2F47" w:rsidP="008F2F47">
      <w:pPr>
        <w:pStyle w:val="PL"/>
      </w:pPr>
      <w:r>
        <w:t xml:space="preserve">        '204':</w:t>
      </w:r>
    </w:p>
    <w:p w14:paraId="61B4FEBB" w14:textId="77777777" w:rsidR="008F2F47" w:rsidRDefault="008F2F47" w:rsidP="008F2F47">
      <w:pPr>
        <w:pStyle w:val="PL"/>
      </w:pPr>
      <w:r>
        <w:t xml:space="preserve">          description: No Content. The Individual NWDAF Event Subscription resource matching the subscriptionId was deleted.</w:t>
      </w:r>
    </w:p>
    <w:p w14:paraId="779D47DD" w14:textId="77777777" w:rsidR="008F2F47" w:rsidRDefault="008F2F47" w:rsidP="008F2F47">
      <w:pPr>
        <w:pStyle w:val="PL"/>
      </w:pPr>
      <w:r>
        <w:t xml:space="preserve">        '400':</w:t>
      </w:r>
    </w:p>
    <w:p w14:paraId="67DAD3C2" w14:textId="77777777" w:rsidR="008F2F47" w:rsidRDefault="008F2F47" w:rsidP="008F2F47">
      <w:pPr>
        <w:pStyle w:val="PL"/>
      </w:pPr>
      <w:r>
        <w:t xml:space="preserve">          $ref: 'TS29571_CommonData.yaml#/components/responses/400'</w:t>
      </w:r>
    </w:p>
    <w:p w14:paraId="50FA97A9" w14:textId="77777777" w:rsidR="008F2F47" w:rsidRDefault="008F2F47" w:rsidP="008F2F47">
      <w:pPr>
        <w:pStyle w:val="PL"/>
      </w:pPr>
      <w:r>
        <w:t xml:space="preserve">        '401':</w:t>
      </w:r>
    </w:p>
    <w:p w14:paraId="38991499" w14:textId="77777777" w:rsidR="008F2F47" w:rsidRDefault="008F2F47" w:rsidP="008F2F47">
      <w:pPr>
        <w:pStyle w:val="PL"/>
      </w:pPr>
      <w:r>
        <w:t xml:space="preserve">          $ref: 'TS29571_CommonData.yaml#/components/responses/401'</w:t>
      </w:r>
    </w:p>
    <w:p w14:paraId="63B80221" w14:textId="77777777" w:rsidR="008F2F47" w:rsidRDefault="008F2F47" w:rsidP="008F2F47">
      <w:pPr>
        <w:pStyle w:val="PL"/>
        <w:rPr>
          <w:rFonts w:eastAsia="DengXian"/>
        </w:rPr>
      </w:pPr>
      <w:r>
        <w:rPr>
          <w:rFonts w:eastAsia="DengXian"/>
        </w:rPr>
        <w:t xml:space="preserve">        '403':</w:t>
      </w:r>
    </w:p>
    <w:p w14:paraId="25368FF2" w14:textId="77777777" w:rsidR="008F2F47" w:rsidRDefault="008F2F47" w:rsidP="008F2F47">
      <w:pPr>
        <w:pStyle w:val="PL"/>
        <w:rPr>
          <w:rFonts w:eastAsia="DengXian"/>
        </w:rPr>
      </w:pPr>
      <w:r>
        <w:rPr>
          <w:rFonts w:eastAsia="DengXian"/>
        </w:rPr>
        <w:t xml:space="preserve">          $ref: 'TS29571_CommonData.yaml#/components/responses/403'</w:t>
      </w:r>
    </w:p>
    <w:p w14:paraId="393CF63B" w14:textId="77777777" w:rsidR="008F2F47" w:rsidRDefault="008F2F47" w:rsidP="008F2F47">
      <w:pPr>
        <w:pStyle w:val="PL"/>
      </w:pPr>
      <w:r>
        <w:t xml:space="preserve">        '404':</w:t>
      </w:r>
    </w:p>
    <w:p w14:paraId="72BEFB90" w14:textId="77777777" w:rsidR="008F2F47" w:rsidRDefault="008F2F47" w:rsidP="008F2F47">
      <w:pPr>
        <w:pStyle w:val="PL"/>
      </w:pPr>
      <w:r>
        <w:t xml:space="preserve">          description: The Individual NWDAF Event Subscription resource does not exist.</w:t>
      </w:r>
    </w:p>
    <w:p w14:paraId="23C5C41E" w14:textId="77777777" w:rsidR="008F2F47" w:rsidRDefault="008F2F47" w:rsidP="008F2F47">
      <w:pPr>
        <w:pStyle w:val="PL"/>
      </w:pPr>
      <w:r>
        <w:t xml:space="preserve">          content:</w:t>
      </w:r>
    </w:p>
    <w:p w14:paraId="75016FAA" w14:textId="77777777" w:rsidR="008F2F47" w:rsidRDefault="008F2F47" w:rsidP="008F2F47">
      <w:pPr>
        <w:pStyle w:val="PL"/>
      </w:pPr>
      <w:r>
        <w:t xml:space="preserve">            application/problem+json:</w:t>
      </w:r>
    </w:p>
    <w:p w14:paraId="5325B282" w14:textId="77777777" w:rsidR="008F2F47" w:rsidRDefault="008F2F47" w:rsidP="008F2F47">
      <w:pPr>
        <w:pStyle w:val="PL"/>
      </w:pPr>
      <w:r>
        <w:t xml:space="preserve">              schema:</w:t>
      </w:r>
    </w:p>
    <w:p w14:paraId="683E18D7" w14:textId="77777777" w:rsidR="008F2F47" w:rsidRDefault="008F2F47" w:rsidP="008F2F47">
      <w:pPr>
        <w:pStyle w:val="PL"/>
      </w:pPr>
      <w:r>
        <w:t xml:space="preserve">                $ref: 'TS29571_CommonData.yaml#/components/schemas/ProblemDetails'</w:t>
      </w:r>
    </w:p>
    <w:p w14:paraId="314BD45C" w14:textId="77777777" w:rsidR="008F2F47" w:rsidRDefault="008F2F47" w:rsidP="008F2F47">
      <w:pPr>
        <w:pStyle w:val="PL"/>
        <w:rPr>
          <w:rFonts w:eastAsia="DengXian"/>
        </w:rPr>
      </w:pPr>
      <w:r>
        <w:rPr>
          <w:rFonts w:eastAsia="DengXian"/>
        </w:rPr>
        <w:t xml:space="preserve">        '429':</w:t>
      </w:r>
    </w:p>
    <w:p w14:paraId="451EA89C" w14:textId="77777777" w:rsidR="008F2F47" w:rsidRDefault="008F2F47" w:rsidP="008F2F47">
      <w:pPr>
        <w:pStyle w:val="PL"/>
        <w:rPr>
          <w:rFonts w:eastAsia="DengXian"/>
        </w:rPr>
      </w:pPr>
      <w:r>
        <w:rPr>
          <w:rFonts w:eastAsia="DengXian"/>
        </w:rPr>
        <w:t xml:space="preserve">          $ref: 'TS29571_CommonData.yaml#/components/responses/429'</w:t>
      </w:r>
    </w:p>
    <w:p w14:paraId="443744AF" w14:textId="77777777" w:rsidR="008F2F47" w:rsidRDefault="008F2F47" w:rsidP="008F2F47">
      <w:pPr>
        <w:pStyle w:val="PL"/>
      </w:pPr>
      <w:r>
        <w:t xml:space="preserve">        '500':</w:t>
      </w:r>
    </w:p>
    <w:p w14:paraId="1752C984" w14:textId="77777777" w:rsidR="008F2F47" w:rsidRDefault="008F2F47" w:rsidP="008F2F47">
      <w:pPr>
        <w:pStyle w:val="PL"/>
      </w:pPr>
      <w:r>
        <w:t xml:space="preserve">          $ref: 'TS29571_CommonData.yaml#/components/responses/500'</w:t>
      </w:r>
    </w:p>
    <w:p w14:paraId="5E097B8F" w14:textId="77777777" w:rsidR="008F2F47" w:rsidRDefault="008F2F47" w:rsidP="008F2F47">
      <w:pPr>
        <w:pStyle w:val="PL"/>
      </w:pPr>
      <w:r>
        <w:t xml:space="preserve">        '501':</w:t>
      </w:r>
    </w:p>
    <w:p w14:paraId="2CD5F60A" w14:textId="77777777" w:rsidR="008F2F47" w:rsidRDefault="008F2F47" w:rsidP="008F2F47">
      <w:pPr>
        <w:pStyle w:val="PL"/>
      </w:pPr>
      <w:r>
        <w:t xml:space="preserve">          $ref: 'TS29571_CommonData.yaml#/components/responses/501'</w:t>
      </w:r>
    </w:p>
    <w:p w14:paraId="274CB65A" w14:textId="77777777" w:rsidR="008F2F47" w:rsidRDefault="008F2F47" w:rsidP="008F2F47">
      <w:pPr>
        <w:pStyle w:val="PL"/>
      </w:pPr>
      <w:r>
        <w:t xml:space="preserve">        '503':</w:t>
      </w:r>
    </w:p>
    <w:p w14:paraId="44FC5092" w14:textId="77777777" w:rsidR="008F2F47" w:rsidRDefault="008F2F47" w:rsidP="008F2F47">
      <w:pPr>
        <w:pStyle w:val="PL"/>
      </w:pPr>
      <w:r>
        <w:t xml:space="preserve">          $ref: 'TS29571_CommonData.yaml#/components/responses/503'</w:t>
      </w:r>
    </w:p>
    <w:p w14:paraId="1EABBB85" w14:textId="77777777" w:rsidR="008F2F47" w:rsidRDefault="008F2F47" w:rsidP="008F2F47">
      <w:pPr>
        <w:pStyle w:val="PL"/>
      </w:pPr>
      <w:r>
        <w:t xml:space="preserve">        default:</w:t>
      </w:r>
    </w:p>
    <w:p w14:paraId="3D45A5EC" w14:textId="77777777" w:rsidR="008F2F47" w:rsidRDefault="008F2F47" w:rsidP="008F2F47">
      <w:pPr>
        <w:pStyle w:val="PL"/>
      </w:pPr>
      <w:r>
        <w:t xml:space="preserve">          $ref: 'TS29571_CommonData.yaml#/components/responses/default'</w:t>
      </w:r>
    </w:p>
    <w:p w14:paraId="33FB28F3" w14:textId="77777777" w:rsidR="008F2F47" w:rsidRDefault="008F2F47" w:rsidP="008F2F47">
      <w:pPr>
        <w:pStyle w:val="PL"/>
      </w:pPr>
      <w:r>
        <w:t xml:space="preserve">    put:</w:t>
      </w:r>
    </w:p>
    <w:p w14:paraId="455EC06D" w14:textId="77777777" w:rsidR="008F2F47" w:rsidRDefault="008F2F47" w:rsidP="008F2F47">
      <w:pPr>
        <w:pStyle w:val="PL"/>
      </w:pPr>
      <w:r>
        <w:t xml:space="preserve">      summary: Update an existing Individual NWDAF Events Subscription</w:t>
      </w:r>
    </w:p>
    <w:p w14:paraId="5F0900BE" w14:textId="77777777" w:rsidR="008F2F47" w:rsidRDefault="008F2F47" w:rsidP="008F2F47">
      <w:pPr>
        <w:pStyle w:val="PL"/>
      </w:pPr>
      <w:r>
        <w:t xml:space="preserve">      operationId: UpdateNWDAFEventsSubscription</w:t>
      </w:r>
    </w:p>
    <w:p w14:paraId="776E6F7B" w14:textId="77777777" w:rsidR="008F2F47" w:rsidRDefault="008F2F47" w:rsidP="008F2F47">
      <w:pPr>
        <w:pStyle w:val="PL"/>
      </w:pPr>
      <w:r>
        <w:t xml:space="preserve">      tags:</w:t>
      </w:r>
    </w:p>
    <w:p w14:paraId="62B7C88D" w14:textId="77777777" w:rsidR="008F2F47" w:rsidRDefault="008F2F47" w:rsidP="008F2F47">
      <w:pPr>
        <w:pStyle w:val="PL"/>
      </w:pPr>
      <w:r>
        <w:t xml:space="preserve">        - Individual NWDAF Events Subscription (Document)</w:t>
      </w:r>
    </w:p>
    <w:p w14:paraId="3F95C7A1" w14:textId="77777777" w:rsidR="008F2F47" w:rsidRDefault="008F2F47" w:rsidP="008F2F47">
      <w:pPr>
        <w:pStyle w:val="PL"/>
      </w:pPr>
      <w:r>
        <w:t xml:space="preserve">      requestBody:</w:t>
      </w:r>
    </w:p>
    <w:p w14:paraId="70182F5F" w14:textId="77777777" w:rsidR="008F2F47" w:rsidRDefault="008F2F47" w:rsidP="008F2F47">
      <w:pPr>
        <w:pStyle w:val="PL"/>
      </w:pPr>
      <w:r>
        <w:t xml:space="preserve">        required: true</w:t>
      </w:r>
    </w:p>
    <w:p w14:paraId="6ADE3F14" w14:textId="77777777" w:rsidR="008F2F47" w:rsidRDefault="008F2F47" w:rsidP="008F2F47">
      <w:pPr>
        <w:pStyle w:val="PL"/>
      </w:pPr>
      <w:r>
        <w:t xml:space="preserve">        content:</w:t>
      </w:r>
    </w:p>
    <w:p w14:paraId="6B26CDEF" w14:textId="77777777" w:rsidR="008F2F47" w:rsidRDefault="008F2F47" w:rsidP="008F2F47">
      <w:pPr>
        <w:pStyle w:val="PL"/>
      </w:pPr>
      <w:r>
        <w:t xml:space="preserve">          application/json:</w:t>
      </w:r>
    </w:p>
    <w:p w14:paraId="4AB74AC7" w14:textId="77777777" w:rsidR="008F2F47" w:rsidRDefault="008F2F47" w:rsidP="008F2F47">
      <w:pPr>
        <w:pStyle w:val="PL"/>
      </w:pPr>
      <w:r>
        <w:t xml:space="preserve">            schema:</w:t>
      </w:r>
    </w:p>
    <w:p w14:paraId="74BC7EFE" w14:textId="77777777" w:rsidR="008F2F47" w:rsidRDefault="008F2F47" w:rsidP="008F2F47">
      <w:pPr>
        <w:pStyle w:val="PL"/>
      </w:pPr>
      <w:r>
        <w:t xml:space="preserve">              $ref: '#/components/schemas/NnwdafEventsSubscription'</w:t>
      </w:r>
    </w:p>
    <w:p w14:paraId="7E60DA25" w14:textId="77777777" w:rsidR="008F2F47" w:rsidRDefault="008F2F47" w:rsidP="008F2F47">
      <w:pPr>
        <w:pStyle w:val="PL"/>
      </w:pPr>
      <w:r>
        <w:t xml:space="preserve">      parameters:</w:t>
      </w:r>
    </w:p>
    <w:p w14:paraId="649DB1A7" w14:textId="77777777" w:rsidR="008F2F47" w:rsidRDefault="008F2F47" w:rsidP="008F2F47">
      <w:pPr>
        <w:pStyle w:val="PL"/>
      </w:pPr>
      <w:r>
        <w:t xml:space="preserve">        - name: subscriptionId</w:t>
      </w:r>
    </w:p>
    <w:p w14:paraId="10B54962" w14:textId="77777777" w:rsidR="008F2F47" w:rsidRDefault="008F2F47" w:rsidP="008F2F47">
      <w:pPr>
        <w:pStyle w:val="PL"/>
      </w:pPr>
      <w:r>
        <w:t xml:space="preserve">          in: path</w:t>
      </w:r>
    </w:p>
    <w:p w14:paraId="15CCF5CB" w14:textId="77777777" w:rsidR="008F2F47" w:rsidRDefault="008F2F47" w:rsidP="008F2F47">
      <w:pPr>
        <w:pStyle w:val="PL"/>
      </w:pPr>
      <w:r>
        <w:t xml:space="preserve">          description: String identifying a subscription to the Nnwdaf_EventsSubscription Service</w:t>
      </w:r>
    </w:p>
    <w:p w14:paraId="72FE2145" w14:textId="77777777" w:rsidR="008F2F47" w:rsidRDefault="008F2F47" w:rsidP="008F2F47">
      <w:pPr>
        <w:pStyle w:val="PL"/>
      </w:pPr>
      <w:r>
        <w:t xml:space="preserve">          required: true</w:t>
      </w:r>
    </w:p>
    <w:p w14:paraId="1A4F3A92" w14:textId="77777777" w:rsidR="008F2F47" w:rsidRDefault="008F2F47" w:rsidP="008F2F47">
      <w:pPr>
        <w:pStyle w:val="PL"/>
      </w:pPr>
      <w:r>
        <w:t xml:space="preserve">          schema:</w:t>
      </w:r>
    </w:p>
    <w:p w14:paraId="6C86B918" w14:textId="77777777" w:rsidR="008F2F47" w:rsidRDefault="008F2F47" w:rsidP="008F2F47">
      <w:pPr>
        <w:pStyle w:val="PL"/>
      </w:pPr>
      <w:r>
        <w:t xml:space="preserve">            type: string</w:t>
      </w:r>
    </w:p>
    <w:p w14:paraId="0777C78E" w14:textId="77777777" w:rsidR="008F2F47" w:rsidRDefault="008F2F47" w:rsidP="008F2F47">
      <w:pPr>
        <w:pStyle w:val="PL"/>
      </w:pPr>
      <w:r>
        <w:t xml:space="preserve">      responses:</w:t>
      </w:r>
    </w:p>
    <w:p w14:paraId="192F538D" w14:textId="77777777" w:rsidR="008F2F47" w:rsidRDefault="008F2F47" w:rsidP="008F2F47">
      <w:pPr>
        <w:pStyle w:val="PL"/>
      </w:pPr>
      <w:r>
        <w:t xml:space="preserve">        '200':</w:t>
      </w:r>
    </w:p>
    <w:p w14:paraId="47A50E35" w14:textId="77777777" w:rsidR="008F2F47" w:rsidRDefault="008F2F47" w:rsidP="008F2F47">
      <w:pPr>
        <w:pStyle w:val="PL"/>
      </w:pPr>
      <w:r>
        <w:t xml:space="preserve">          description: The Individual NWDAF Event Subscription resource was modified successfully and a representation of that resource is returned.</w:t>
      </w:r>
    </w:p>
    <w:p w14:paraId="221ED3C2" w14:textId="77777777" w:rsidR="008F2F47" w:rsidRDefault="008F2F47" w:rsidP="008F2F47">
      <w:pPr>
        <w:pStyle w:val="PL"/>
      </w:pPr>
      <w:r>
        <w:t xml:space="preserve">          content:</w:t>
      </w:r>
    </w:p>
    <w:p w14:paraId="13AE7E6A" w14:textId="77777777" w:rsidR="008F2F47" w:rsidRDefault="008F2F47" w:rsidP="008F2F47">
      <w:pPr>
        <w:pStyle w:val="PL"/>
      </w:pPr>
      <w:r>
        <w:t xml:space="preserve">            application/json:</w:t>
      </w:r>
    </w:p>
    <w:p w14:paraId="2834602E" w14:textId="77777777" w:rsidR="008F2F47" w:rsidRDefault="008F2F47" w:rsidP="008F2F47">
      <w:pPr>
        <w:pStyle w:val="PL"/>
      </w:pPr>
      <w:r>
        <w:t xml:space="preserve">              schema:</w:t>
      </w:r>
    </w:p>
    <w:p w14:paraId="7C5A9CF9" w14:textId="77777777" w:rsidR="008F2F47" w:rsidRDefault="008F2F47" w:rsidP="008F2F47">
      <w:pPr>
        <w:pStyle w:val="PL"/>
      </w:pPr>
      <w:r>
        <w:t xml:space="preserve">                $ref: '#/components/schemas/NnwdafEventsSubscription'</w:t>
      </w:r>
    </w:p>
    <w:p w14:paraId="3B44FB9C" w14:textId="77777777" w:rsidR="008F2F47" w:rsidRDefault="008F2F47" w:rsidP="008F2F47">
      <w:pPr>
        <w:pStyle w:val="PL"/>
      </w:pPr>
      <w:r>
        <w:t xml:space="preserve">        '204':</w:t>
      </w:r>
    </w:p>
    <w:p w14:paraId="607572F3" w14:textId="77777777" w:rsidR="008F2F47" w:rsidRDefault="008F2F47" w:rsidP="008F2F47">
      <w:pPr>
        <w:pStyle w:val="PL"/>
      </w:pPr>
      <w:r>
        <w:t xml:space="preserve">          description: The Individual NWDAF Event Subscription resource was modified successfully.</w:t>
      </w:r>
    </w:p>
    <w:p w14:paraId="14C7C7F8" w14:textId="77777777" w:rsidR="008F2F47" w:rsidRDefault="008F2F47" w:rsidP="008F2F47">
      <w:pPr>
        <w:pStyle w:val="PL"/>
      </w:pPr>
      <w:r>
        <w:t xml:space="preserve">        '400':</w:t>
      </w:r>
    </w:p>
    <w:p w14:paraId="4F4F39F4" w14:textId="77777777" w:rsidR="008F2F47" w:rsidRDefault="008F2F47" w:rsidP="008F2F47">
      <w:pPr>
        <w:pStyle w:val="PL"/>
      </w:pPr>
      <w:r>
        <w:t xml:space="preserve">          $ref: 'TS29571_CommonData.yaml#/components/responses/400'</w:t>
      </w:r>
    </w:p>
    <w:p w14:paraId="2D6F1CB5" w14:textId="77777777" w:rsidR="008F2F47" w:rsidRDefault="008F2F47" w:rsidP="008F2F47">
      <w:pPr>
        <w:pStyle w:val="PL"/>
      </w:pPr>
      <w:r>
        <w:t xml:space="preserve">        '401':</w:t>
      </w:r>
    </w:p>
    <w:p w14:paraId="1AAD2825" w14:textId="77777777" w:rsidR="008F2F47" w:rsidRDefault="008F2F47" w:rsidP="008F2F47">
      <w:pPr>
        <w:pStyle w:val="PL"/>
      </w:pPr>
      <w:r>
        <w:t xml:space="preserve">          $ref: 'TS29571_CommonData.yaml#/components/responses/401'</w:t>
      </w:r>
    </w:p>
    <w:p w14:paraId="7FE9C57D" w14:textId="77777777" w:rsidR="008F2F47" w:rsidRDefault="008F2F47" w:rsidP="008F2F47">
      <w:pPr>
        <w:pStyle w:val="PL"/>
        <w:rPr>
          <w:rFonts w:eastAsia="DengXian"/>
        </w:rPr>
      </w:pPr>
      <w:r>
        <w:rPr>
          <w:rFonts w:eastAsia="DengXian"/>
        </w:rPr>
        <w:t xml:space="preserve">        '403':</w:t>
      </w:r>
    </w:p>
    <w:p w14:paraId="464A5980" w14:textId="77777777" w:rsidR="008F2F47" w:rsidRDefault="008F2F47" w:rsidP="008F2F47">
      <w:pPr>
        <w:pStyle w:val="PL"/>
        <w:rPr>
          <w:rFonts w:eastAsia="DengXian"/>
        </w:rPr>
      </w:pPr>
      <w:r>
        <w:rPr>
          <w:rFonts w:eastAsia="DengXian"/>
        </w:rPr>
        <w:t xml:space="preserve">          $ref: 'TS29571_CommonData.yaml#/components/responses/403'</w:t>
      </w:r>
    </w:p>
    <w:p w14:paraId="2D585E8A" w14:textId="77777777" w:rsidR="008F2F47" w:rsidRDefault="008F2F47" w:rsidP="008F2F47">
      <w:pPr>
        <w:pStyle w:val="PL"/>
      </w:pPr>
      <w:r>
        <w:t xml:space="preserve">        '404':</w:t>
      </w:r>
    </w:p>
    <w:p w14:paraId="322FA236" w14:textId="77777777" w:rsidR="008F2F47" w:rsidRDefault="008F2F47" w:rsidP="008F2F47">
      <w:pPr>
        <w:pStyle w:val="PL"/>
      </w:pPr>
      <w:r>
        <w:t xml:space="preserve">          description: The Individual NWDAF Event Subscription resource does not exist.</w:t>
      </w:r>
    </w:p>
    <w:p w14:paraId="686EAF6E" w14:textId="77777777" w:rsidR="008F2F47" w:rsidRDefault="008F2F47" w:rsidP="008F2F47">
      <w:pPr>
        <w:pStyle w:val="PL"/>
      </w:pPr>
      <w:r>
        <w:t xml:space="preserve">          content:</w:t>
      </w:r>
    </w:p>
    <w:p w14:paraId="794D098A" w14:textId="77777777" w:rsidR="008F2F47" w:rsidRDefault="008F2F47" w:rsidP="008F2F47">
      <w:pPr>
        <w:pStyle w:val="PL"/>
      </w:pPr>
      <w:r>
        <w:t xml:space="preserve">            application/problem+json:</w:t>
      </w:r>
    </w:p>
    <w:p w14:paraId="1B73F9A2" w14:textId="77777777" w:rsidR="008F2F47" w:rsidRDefault="008F2F47" w:rsidP="008F2F47">
      <w:pPr>
        <w:pStyle w:val="PL"/>
      </w:pPr>
      <w:r>
        <w:t xml:space="preserve">              schema:</w:t>
      </w:r>
    </w:p>
    <w:p w14:paraId="4B3C7120" w14:textId="77777777" w:rsidR="008F2F47" w:rsidRDefault="008F2F47" w:rsidP="008F2F47">
      <w:pPr>
        <w:pStyle w:val="PL"/>
      </w:pPr>
      <w:r>
        <w:t xml:space="preserve">                $ref: 'TS29571_CommonData.yaml#/components/schemas/ProblemDetails'</w:t>
      </w:r>
    </w:p>
    <w:p w14:paraId="68CCB815" w14:textId="77777777" w:rsidR="008F2F47" w:rsidRDefault="008F2F47" w:rsidP="008F2F47">
      <w:pPr>
        <w:pStyle w:val="PL"/>
      </w:pPr>
      <w:r>
        <w:t xml:space="preserve">        '411':</w:t>
      </w:r>
    </w:p>
    <w:p w14:paraId="10BEE735" w14:textId="77777777" w:rsidR="008F2F47" w:rsidRDefault="008F2F47" w:rsidP="008F2F47">
      <w:pPr>
        <w:pStyle w:val="PL"/>
      </w:pPr>
      <w:r>
        <w:t xml:space="preserve">          $ref: 'TS29571_CommonData.yaml#/components/responses/411'</w:t>
      </w:r>
    </w:p>
    <w:p w14:paraId="06B88D1C" w14:textId="77777777" w:rsidR="008F2F47" w:rsidRDefault="008F2F47" w:rsidP="008F2F47">
      <w:pPr>
        <w:pStyle w:val="PL"/>
      </w:pPr>
      <w:r>
        <w:t xml:space="preserve">        '413':</w:t>
      </w:r>
    </w:p>
    <w:p w14:paraId="710A2F21" w14:textId="77777777" w:rsidR="008F2F47" w:rsidRDefault="008F2F47" w:rsidP="008F2F47">
      <w:pPr>
        <w:pStyle w:val="PL"/>
      </w:pPr>
      <w:r>
        <w:t xml:space="preserve">          $ref: 'TS29571_CommonData.yaml#/components/responses/413'</w:t>
      </w:r>
    </w:p>
    <w:p w14:paraId="2EBEFB87" w14:textId="77777777" w:rsidR="008F2F47" w:rsidRDefault="008F2F47" w:rsidP="008F2F47">
      <w:pPr>
        <w:pStyle w:val="PL"/>
      </w:pPr>
      <w:r>
        <w:t xml:space="preserve">        '415':</w:t>
      </w:r>
    </w:p>
    <w:p w14:paraId="6FC42B4E" w14:textId="77777777" w:rsidR="008F2F47" w:rsidRDefault="008F2F47" w:rsidP="008F2F47">
      <w:pPr>
        <w:pStyle w:val="PL"/>
      </w:pPr>
      <w:r>
        <w:t xml:space="preserve">          $ref: 'TS29571_CommonData.yaml#/components/responses/415'</w:t>
      </w:r>
    </w:p>
    <w:p w14:paraId="53BE3131" w14:textId="77777777" w:rsidR="008F2F47" w:rsidRDefault="008F2F47" w:rsidP="008F2F47">
      <w:pPr>
        <w:pStyle w:val="PL"/>
        <w:rPr>
          <w:rFonts w:eastAsia="DengXian"/>
        </w:rPr>
      </w:pPr>
      <w:r>
        <w:rPr>
          <w:rFonts w:eastAsia="DengXian"/>
        </w:rPr>
        <w:t xml:space="preserve">        '429':</w:t>
      </w:r>
    </w:p>
    <w:p w14:paraId="42720755" w14:textId="77777777" w:rsidR="008F2F47" w:rsidRDefault="008F2F47" w:rsidP="008F2F47">
      <w:pPr>
        <w:pStyle w:val="PL"/>
        <w:rPr>
          <w:rFonts w:eastAsia="DengXian"/>
        </w:rPr>
      </w:pPr>
      <w:r>
        <w:rPr>
          <w:rFonts w:eastAsia="DengXian"/>
        </w:rPr>
        <w:t xml:space="preserve">          $ref: 'TS29571_CommonData.yaml#/components/responses/429'</w:t>
      </w:r>
    </w:p>
    <w:p w14:paraId="2B901C40" w14:textId="77777777" w:rsidR="008F2F47" w:rsidRDefault="008F2F47" w:rsidP="008F2F47">
      <w:pPr>
        <w:pStyle w:val="PL"/>
      </w:pPr>
      <w:r>
        <w:t xml:space="preserve">        '500':</w:t>
      </w:r>
    </w:p>
    <w:p w14:paraId="52988AF5" w14:textId="77777777" w:rsidR="008F2F47" w:rsidRDefault="008F2F47" w:rsidP="008F2F47">
      <w:pPr>
        <w:pStyle w:val="PL"/>
      </w:pPr>
      <w:r>
        <w:t xml:space="preserve">          $ref: 'TS29571_CommonData.yaml#/components/responses/500'</w:t>
      </w:r>
    </w:p>
    <w:p w14:paraId="4117AC53" w14:textId="77777777" w:rsidR="008F2F47" w:rsidRDefault="008F2F47" w:rsidP="008F2F47">
      <w:pPr>
        <w:pStyle w:val="PL"/>
      </w:pPr>
      <w:r>
        <w:t xml:space="preserve">        '501':</w:t>
      </w:r>
    </w:p>
    <w:p w14:paraId="443AC564" w14:textId="77777777" w:rsidR="008F2F47" w:rsidRDefault="008F2F47" w:rsidP="008F2F47">
      <w:pPr>
        <w:pStyle w:val="PL"/>
      </w:pPr>
      <w:r>
        <w:t xml:space="preserve">          $ref: 'TS29571_CommonData.yaml#/components/responses/501'</w:t>
      </w:r>
    </w:p>
    <w:p w14:paraId="1DB373FB" w14:textId="77777777" w:rsidR="008F2F47" w:rsidRDefault="008F2F47" w:rsidP="008F2F47">
      <w:pPr>
        <w:pStyle w:val="PL"/>
      </w:pPr>
      <w:r>
        <w:lastRenderedPageBreak/>
        <w:t xml:space="preserve">        '503':</w:t>
      </w:r>
    </w:p>
    <w:p w14:paraId="0875382F" w14:textId="77777777" w:rsidR="008F2F47" w:rsidRDefault="008F2F47" w:rsidP="008F2F47">
      <w:pPr>
        <w:pStyle w:val="PL"/>
      </w:pPr>
      <w:r>
        <w:t xml:space="preserve">          $ref: 'TS29571_CommonData.yaml#/components/responses/503'</w:t>
      </w:r>
    </w:p>
    <w:p w14:paraId="13F907F1" w14:textId="77777777" w:rsidR="008F2F47" w:rsidRDefault="008F2F47" w:rsidP="008F2F47">
      <w:pPr>
        <w:pStyle w:val="PL"/>
      </w:pPr>
      <w:r>
        <w:t xml:space="preserve">        default:</w:t>
      </w:r>
    </w:p>
    <w:p w14:paraId="53B26A1D" w14:textId="77777777" w:rsidR="008F2F47" w:rsidRDefault="008F2F47" w:rsidP="008F2F47">
      <w:pPr>
        <w:pStyle w:val="PL"/>
      </w:pPr>
      <w:r>
        <w:t xml:space="preserve">          $ref: 'TS29571_CommonData.yaml#/components/responses/default'</w:t>
      </w:r>
    </w:p>
    <w:p w14:paraId="7E9DB1E6" w14:textId="77777777" w:rsidR="008F2F47" w:rsidRDefault="008F2F47" w:rsidP="008F2F47">
      <w:pPr>
        <w:pStyle w:val="PL"/>
      </w:pPr>
      <w:r>
        <w:t>components:</w:t>
      </w:r>
    </w:p>
    <w:p w14:paraId="02BEBCD2" w14:textId="77777777" w:rsidR="008F2F47" w:rsidRDefault="008F2F47" w:rsidP="008F2F47">
      <w:pPr>
        <w:pStyle w:val="PL"/>
        <w:rPr>
          <w:rFonts w:eastAsia="DengXian"/>
          <w:lang w:val="en-US"/>
        </w:rPr>
      </w:pPr>
      <w:r>
        <w:rPr>
          <w:rFonts w:eastAsia="DengXian"/>
          <w:lang w:val="en-US"/>
        </w:rPr>
        <w:t xml:space="preserve">  securitySchemes:</w:t>
      </w:r>
    </w:p>
    <w:p w14:paraId="6A5E65EE" w14:textId="77777777" w:rsidR="008F2F47" w:rsidRDefault="008F2F47" w:rsidP="008F2F47">
      <w:pPr>
        <w:pStyle w:val="PL"/>
        <w:rPr>
          <w:rFonts w:eastAsia="DengXian"/>
          <w:lang w:val="en-US"/>
        </w:rPr>
      </w:pPr>
      <w:r>
        <w:rPr>
          <w:rFonts w:eastAsia="DengXian"/>
          <w:lang w:val="en-US"/>
        </w:rPr>
        <w:t xml:space="preserve">    oAuth2ClientCredentials:</w:t>
      </w:r>
    </w:p>
    <w:p w14:paraId="42794AA8" w14:textId="77777777" w:rsidR="008F2F47" w:rsidRDefault="008F2F47" w:rsidP="008F2F47">
      <w:pPr>
        <w:pStyle w:val="PL"/>
        <w:rPr>
          <w:rFonts w:eastAsia="DengXian"/>
          <w:lang w:val="en-US"/>
        </w:rPr>
      </w:pPr>
      <w:r>
        <w:rPr>
          <w:rFonts w:eastAsia="DengXian"/>
          <w:lang w:val="en-US"/>
        </w:rPr>
        <w:t xml:space="preserve">      type: oauth2</w:t>
      </w:r>
    </w:p>
    <w:p w14:paraId="4231EECA" w14:textId="77777777" w:rsidR="008F2F47" w:rsidRDefault="008F2F47" w:rsidP="008F2F47">
      <w:pPr>
        <w:pStyle w:val="PL"/>
        <w:rPr>
          <w:rFonts w:eastAsia="DengXian"/>
          <w:lang w:val="en-US"/>
        </w:rPr>
      </w:pPr>
      <w:r>
        <w:rPr>
          <w:rFonts w:eastAsia="DengXian"/>
          <w:lang w:val="en-US"/>
        </w:rPr>
        <w:t xml:space="preserve">      flows:</w:t>
      </w:r>
    </w:p>
    <w:p w14:paraId="10A29A78" w14:textId="77777777" w:rsidR="008F2F47" w:rsidRDefault="008F2F47" w:rsidP="008F2F47">
      <w:pPr>
        <w:pStyle w:val="PL"/>
        <w:rPr>
          <w:rFonts w:eastAsia="DengXian"/>
          <w:lang w:val="en-US"/>
        </w:rPr>
      </w:pPr>
      <w:r>
        <w:rPr>
          <w:rFonts w:eastAsia="DengXian"/>
          <w:lang w:val="en-US"/>
        </w:rPr>
        <w:t xml:space="preserve">        clientCredentials:</w:t>
      </w:r>
    </w:p>
    <w:p w14:paraId="490CB453" w14:textId="77777777" w:rsidR="008F2F47" w:rsidRDefault="008F2F47" w:rsidP="008F2F47">
      <w:pPr>
        <w:pStyle w:val="PL"/>
        <w:rPr>
          <w:rFonts w:eastAsia="DengXian"/>
          <w:lang w:val="en-US"/>
        </w:rPr>
      </w:pPr>
      <w:r>
        <w:rPr>
          <w:rFonts w:eastAsia="DengXian"/>
          <w:lang w:val="en-US"/>
        </w:rPr>
        <w:t xml:space="preserve">          tokenUrl: '{nrfApiRoot}/oauth2/token'</w:t>
      </w:r>
    </w:p>
    <w:p w14:paraId="076EBFFA" w14:textId="77777777" w:rsidR="008F2F47" w:rsidRDefault="008F2F47" w:rsidP="008F2F47">
      <w:pPr>
        <w:pStyle w:val="PL"/>
        <w:rPr>
          <w:rFonts w:eastAsia="DengXian"/>
          <w:lang w:val="en-US"/>
        </w:rPr>
      </w:pPr>
      <w:r>
        <w:rPr>
          <w:rFonts w:eastAsia="DengXian"/>
          <w:lang w:val="en-US"/>
        </w:rPr>
        <w:t xml:space="preserve">          scopes:</w:t>
      </w:r>
    </w:p>
    <w:p w14:paraId="3EC79BE8" w14:textId="77777777" w:rsidR="008F2F47" w:rsidRDefault="008F2F47" w:rsidP="008F2F47">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AB4F511" w14:textId="77777777" w:rsidR="008F2F47" w:rsidRDefault="008F2F47" w:rsidP="008F2F47">
      <w:pPr>
        <w:pStyle w:val="PL"/>
      </w:pPr>
      <w:r>
        <w:t xml:space="preserve">  schemas:</w:t>
      </w:r>
    </w:p>
    <w:p w14:paraId="5B2A4239" w14:textId="77777777" w:rsidR="008F2F47" w:rsidRDefault="008F2F47" w:rsidP="008F2F47">
      <w:pPr>
        <w:pStyle w:val="PL"/>
      </w:pPr>
      <w:r>
        <w:t xml:space="preserve">    NnwdafEventsSubscription:</w:t>
      </w:r>
    </w:p>
    <w:p w14:paraId="7F3B759F" w14:textId="77777777" w:rsidR="008F2F47" w:rsidRDefault="008F2F47" w:rsidP="008F2F47">
      <w:pPr>
        <w:pStyle w:val="PL"/>
      </w:pPr>
      <w:r>
        <w:t xml:space="preserve">      type: object</w:t>
      </w:r>
    </w:p>
    <w:p w14:paraId="271C4AB3" w14:textId="77777777" w:rsidR="008F2F47" w:rsidRDefault="008F2F47" w:rsidP="008F2F47">
      <w:pPr>
        <w:pStyle w:val="PL"/>
      </w:pPr>
      <w:r>
        <w:t xml:space="preserve">      properties:</w:t>
      </w:r>
    </w:p>
    <w:p w14:paraId="036A8B46" w14:textId="77777777" w:rsidR="008F2F47" w:rsidRDefault="008F2F47" w:rsidP="008F2F47">
      <w:pPr>
        <w:pStyle w:val="PL"/>
      </w:pPr>
      <w:r>
        <w:t xml:space="preserve">        eventSubscriptions:</w:t>
      </w:r>
    </w:p>
    <w:p w14:paraId="296DB288" w14:textId="77777777" w:rsidR="008F2F47" w:rsidRDefault="008F2F47" w:rsidP="008F2F47">
      <w:pPr>
        <w:pStyle w:val="PL"/>
      </w:pPr>
      <w:r>
        <w:t xml:space="preserve">          type: array</w:t>
      </w:r>
    </w:p>
    <w:p w14:paraId="7066C46D" w14:textId="77777777" w:rsidR="008F2F47" w:rsidRDefault="008F2F47" w:rsidP="008F2F47">
      <w:pPr>
        <w:pStyle w:val="PL"/>
      </w:pPr>
      <w:r>
        <w:t xml:space="preserve">          items:</w:t>
      </w:r>
    </w:p>
    <w:p w14:paraId="318A6C34" w14:textId="77777777" w:rsidR="008F2F47" w:rsidRDefault="008F2F47" w:rsidP="008F2F47">
      <w:pPr>
        <w:pStyle w:val="PL"/>
      </w:pPr>
      <w:r>
        <w:t xml:space="preserve">            $ref: '#/components/schemas/EventSubscription'</w:t>
      </w:r>
    </w:p>
    <w:p w14:paraId="2665E23B" w14:textId="77777777" w:rsidR="008F2F47" w:rsidRDefault="008F2F47" w:rsidP="008F2F47">
      <w:pPr>
        <w:pStyle w:val="PL"/>
      </w:pPr>
      <w:r>
        <w:t xml:space="preserve">          minItems: 1</w:t>
      </w:r>
    </w:p>
    <w:p w14:paraId="2DA4B505" w14:textId="77777777" w:rsidR="008F2F47" w:rsidRDefault="008F2F47" w:rsidP="008F2F47">
      <w:pPr>
        <w:pStyle w:val="PL"/>
      </w:pPr>
      <w:r>
        <w:t xml:space="preserve">          description: Subscribed events</w:t>
      </w:r>
    </w:p>
    <w:p w14:paraId="22C15483" w14:textId="77777777" w:rsidR="008F2F47" w:rsidRDefault="008F2F47" w:rsidP="008F2F47">
      <w:pPr>
        <w:pStyle w:val="PL"/>
      </w:pPr>
      <w:r>
        <w:t xml:space="preserve">        evtReq:</w:t>
      </w:r>
    </w:p>
    <w:p w14:paraId="6DD3FB4E" w14:textId="77777777" w:rsidR="008F2F47" w:rsidRDefault="008F2F47" w:rsidP="008F2F47">
      <w:pPr>
        <w:pStyle w:val="PL"/>
      </w:pPr>
      <w:r>
        <w:t xml:space="preserve">          $ref: 'TS29523_Npcf_EventExposure.yaml#/components/schemas/ReportingInformation'</w:t>
      </w:r>
    </w:p>
    <w:p w14:paraId="785CD7BE" w14:textId="77777777" w:rsidR="008F2F47" w:rsidRDefault="008F2F47" w:rsidP="008F2F47">
      <w:pPr>
        <w:pStyle w:val="PL"/>
      </w:pPr>
      <w:r>
        <w:t xml:space="preserve">        notificationURI:</w:t>
      </w:r>
    </w:p>
    <w:p w14:paraId="1CCD9055" w14:textId="77777777" w:rsidR="008F2F47" w:rsidRDefault="008F2F47" w:rsidP="008F2F47">
      <w:pPr>
        <w:pStyle w:val="PL"/>
      </w:pPr>
      <w:r>
        <w:t xml:space="preserve">          $ref: 'TS29571_CommonData.yaml#/components/schemas/Uri'</w:t>
      </w:r>
    </w:p>
    <w:p w14:paraId="1526CD8C" w14:textId="77777777" w:rsidR="008F2F47" w:rsidRDefault="008F2F47" w:rsidP="008F2F47">
      <w:pPr>
        <w:pStyle w:val="PL"/>
      </w:pPr>
      <w:r>
        <w:t xml:space="preserve">        supportedFeatures:</w:t>
      </w:r>
    </w:p>
    <w:p w14:paraId="0CA81DF9" w14:textId="77777777" w:rsidR="008F2F47" w:rsidRDefault="008F2F47" w:rsidP="008F2F47">
      <w:pPr>
        <w:pStyle w:val="PL"/>
      </w:pPr>
      <w:r>
        <w:t xml:space="preserve">          $ref: 'TS29571_CommonData.yaml#/components/schemas/SupportedFeatures'</w:t>
      </w:r>
    </w:p>
    <w:p w14:paraId="28929015" w14:textId="77777777" w:rsidR="008F2F47" w:rsidRDefault="008F2F47" w:rsidP="008F2F47">
      <w:pPr>
        <w:pStyle w:val="PL"/>
      </w:pPr>
      <w:r>
        <w:t xml:space="preserve">        eventNotifications:</w:t>
      </w:r>
    </w:p>
    <w:p w14:paraId="19AE3911" w14:textId="77777777" w:rsidR="008F2F47" w:rsidRDefault="008F2F47" w:rsidP="008F2F47">
      <w:pPr>
        <w:pStyle w:val="PL"/>
      </w:pPr>
      <w:r>
        <w:t xml:space="preserve">          type: array</w:t>
      </w:r>
    </w:p>
    <w:p w14:paraId="4BD006EF" w14:textId="77777777" w:rsidR="008F2F47" w:rsidRDefault="008F2F47" w:rsidP="008F2F47">
      <w:pPr>
        <w:pStyle w:val="PL"/>
      </w:pPr>
      <w:r>
        <w:t xml:space="preserve">          items:</w:t>
      </w:r>
    </w:p>
    <w:p w14:paraId="06A6DCCA" w14:textId="77777777" w:rsidR="008F2F47" w:rsidRDefault="008F2F47" w:rsidP="008F2F47">
      <w:pPr>
        <w:pStyle w:val="PL"/>
      </w:pPr>
      <w:r>
        <w:t xml:space="preserve">            $ref: '#/components/schemas/EventNotification'</w:t>
      </w:r>
    </w:p>
    <w:p w14:paraId="4A70DC51" w14:textId="77777777" w:rsidR="008F2F47" w:rsidRDefault="008F2F47" w:rsidP="008F2F47">
      <w:pPr>
        <w:pStyle w:val="PL"/>
      </w:pPr>
      <w:r>
        <w:t xml:space="preserve">          minItems: 1</w:t>
      </w:r>
    </w:p>
    <w:p w14:paraId="66C0EC56" w14:textId="77777777" w:rsidR="008F2F47" w:rsidRDefault="008F2F47" w:rsidP="008F2F47">
      <w:pPr>
        <w:pStyle w:val="PL"/>
      </w:pPr>
      <w:r>
        <w:t xml:space="preserve">      required:</w:t>
      </w:r>
    </w:p>
    <w:p w14:paraId="12378213" w14:textId="77777777" w:rsidR="008F2F47" w:rsidRDefault="008F2F47" w:rsidP="008F2F47">
      <w:pPr>
        <w:pStyle w:val="PL"/>
      </w:pPr>
      <w:r>
        <w:t xml:space="preserve">        - eventSubscriptions</w:t>
      </w:r>
    </w:p>
    <w:p w14:paraId="7685DCC7" w14:textId="77777777" w:rsidR="008F2F47" w:rsidRDefault="008F2F47" w:rsidP="008F2F47">
      <w:pPr>
        <w:pStyle w:val="PL"/>
      </w:pPr>
      <w:r>
        <w:t xml:space="preserve">    EventSubscription:</w:t>
      </w:r>
    </w:p>
    <w:p w14:paraId="0873C23F" w14:textId="77777777" w:rsidR="008F2F47" w:rsidRDefault="008F2F47" w:rsidP="008F2F47">
      <w:pPr>
        <w:pStyle w:val="PL"/>
      </w:pPr>
      <w:r>
        <w:t xml:space="preserve">      type: object</w:t>
      </w:r>
    </w:p>
    <w:p w14:paraId="5BEF996A" w14:textId="77777777" w:rsidR="008F2F47" w:rsidRDefault="008F2F47" w:rsidP="008F2F47">
      <w:pPr>
        <w:pStyle w:val="PL"/>
      </w:pPr>
      <w:r>
        <w:t xml:space="preserve">      properties:</w:t>
      </w:r>
    </w:p>
    <w:p w14:paraId="11DD6FFF" w14:textId="77777777" w:rsidR="008F2F47" w:rsidRDefault="008F2F47" w:rsidP="008F2F47">
      <w:pPr>
        <w:pStyle w:val="PL"/>
      </w:pPr>
      <w:r>
        <w:t xml:space="preserve">        anySlice:</w:t>
      </w:r>
    </w:p>
    <w:p w14:paraId="771E401B" w14:textId="77777777" w:rsidR="008F2F47" w:rsidRDefault="008F2F47" w:rsidP="008F2F47">
      <w:pPr>
        <w:pStyle w:val="PL"/>
      </w:pPr>
      <w:r>
        <w:t xml:space="preserve">          $ref: '#/components/schemas/AnySlice'</w:t>
      </w:r>
    </w:p>
    <w:p w14:paraId="5E8E4E08" w14:textId="77777777" w:rsidR="008F2F47" w:rsidRDefault="008F2F47" w:rsidP="008F2F47">
      <w:pPr>
        <w:pStyle w:val="PL"/>
      </w:pPr>
      <w:r>
        <w:t xml:space="preserve">        appIds:</w:t>
      </w:r>
    </w:p>
    <w:p w14:paraId="14547D6C" w14:textId="77777777" w:rsidR="008F2F47" w:rsidRDefault="008F2F47" w:rsidP="008F2F47">
      <w:pPr>
        <w:pStyle w:val="PL"/>
      </w:pPr>
      <w:r>
        <w:t xml:space="preserve">          type: array</w:t>
      </w:r>
    </w:p>
    <w:p w14:paraId="085C5D06" w14:textId="77777777" w:rsidR="008F2F47" w:rsidRDefault="008F2F47" w:rsidP="008F2F47">
      <w:pPr>
        <w:pStyle w:val="PL"/>
      </w:pPr>
      <w:r>
        <w:t xml:space="preserve">          items:</w:t>
      </w:r>
    </w:p>
    <w:p w14:paraId="5A6958EA" w14:textId="77777777" w:rsidR="008F2F47" w:rsidRDefault="008F2F47" w:rsidP="008F2F47">
      <w:pPr>
        <w:pStyle w:val="PL"/>
      </w:pPr>
      <w:r>
        <w:t xml:space="preserve">            $ref: 'TS29571_CommonData.yaml#/components/schemas/ApplicationId'</w:t>
      </w:r>
    </w:p>
    <w:p w14:paraId="1684E985" w14:textId="77777777" w:rsidR="008F2F47" w:rsidRDefault="008F2F47" w:rsidP="008F2F47">
      <w:pPr>
        <w:pStyle w:val="PL"/>
      </w:pPr>
      <w:r>
        <w:t xml:space="preserve">          minItems: 1</w:t>
      </w:r>
    </w:p>
    <w:p w14:paraId="03FF44FF" w14:textId="77777777" w:rsidR="008F2F47" w:rsidRDefault="008F2F47" w:rsidP="008F2F47">
      <w:pPr>
        <w:pStyle w:val="PL"/>
      </w:pPr>
      <w:r>
        <w:t xml:space="preserve">          description: Identification(s) of application to which the subscription applies. When subscribed event is "SERVICE_EXPERIENCE", the absence of applicationIds means subscription to all applications.</w:t>
      </w:r>
    </w:p>
    <w:p w14:paraId="7306AE85" w14:textId="77777777" w:rsidR="008F2F47" w:rsidRDefault="008F2F47" w:rsidP="008F2F47">
      <w:pPr>
        <w:pStyle w:val="PL"/>
      </w:pPr>
      <w:r>
        <w:t xml:space="preserve">        dnns:</w:t>
      </w:r>
    </w:p>
    <w:p w14:paraId="626213E2" w14:textId="77777777" w:rsidR="008F2F47" w:rsidRDefault="008F2F47" w:rsidP="008F2F47">
      <w:pPr>
        <w:pStyle w:val="PL"/>
      </w:pPr>
      <w:r>
        <w:t xml:space="preserve">          type: array</w:t>
      </w:r>
    </w:p>
    <w:p w14:paraId="67A1B0C5" w14:textId="77777777" w:rsidR="008F2F47" w:rsidRDefault="008F2F47" w:rsidP="008F2F47">
      <w:pPr>
        <w:pStyle w:val="PL"/>
      </w:pPr>
      <w:r>
        <w:t xml:space="preserve">          items:</w:t>
      </w:r>
    </w:p>
    <w:p w14:paraId="41077671" w14:textId="77777777" w:rsidR="008F2F47" w:rsidRDefault="008F2F47" w:rsidP="008F2F47">
      <w:pPr>
        <w:pStyle w:val="PL"/>
      </w:pPr>
      <w:r>
        <w:t xml:space="preserve">            $ref: 'TS29571_CommonData.yaml#/components/schemas/Dnn'</w:t>
      </w:r>
    </w:p>
    <w:p w14:paraId="5657B713" w14:textId="77777777" w:rsidR="008F2F47" w:rsidRDefault="008F2F47" w:rsidP="008F2F47">
      <w:pPr>
        <w:pStyle w:val="PL"/>
      </w:pPr>
      <w:r>
        <w:t xml:space="preserve">          minItems: 1</w:t>
      </w:r>
    </w:p>
    <w:p w14:paraId="7E172E90" w14:textId="77777777" w:rsidR="008F2F47" w:rsidRDefault="008F2F47" w:rsidP="008F2F47">
      <w:pPr>
        <w:pStyle w:val="PL"/>
      </w:pPr>
      <w:r>
        <w:t xml:space="preserve">          description: Identification(s) of DNN to which the subscription applies. When subscribed event is "SERVICE_EXPERIENCE", the absence of dnns means subscription to all DNNs.</w:t>
      </w:r>
    </w:p>
    <w:p w14:paraId="5A624245" w14:textId="77777777" w:rsidR="008F2F47" w:rsidRDefault="008F2F47" w:rsidP="008F2F47">
      <w:pPr>
        <w:pStyle w:val="PL"/>
      </w:pPr>
      <w:r>
        <w:t xml:space="preserve">        dnais:</w:t>
      </w:r>
    </w:p>
    <w:p w14:paraId="069549EE" w14:textId="77777777" w:rsidR="008F2F47" w:rsidRDefault="008F2F47" w:rsidP="008F2F47">
      <w:pPr>
        <w:pStyle w:val="PL"/>
      </w:pPr>
      <w:r>
        <w:t xml:space="preserve">          type: array</w:t>
      </w:r>
    </w:p>
    <w:p w14:paraId="2841E26A" w14:textId="77777777" w:rsidR="008F2F47" w:rsidRDefault="008F2F47" w:rsidP="008F2F47">
      <w:pPr>
        <w:pStyle w:val="PL"/>
      </w:pPr>
      <w:r>
        <w:t xml:space="preserve">          items:</w:t>
      </w:r>
    </w:p>
    <w:p w14:paraId="0297C3C5" w14:textId="77777777" w:rsidR="008F2F47" w:rsidRDefault="008F2F47" w:rsidP="008F2F47">
      <w:pPr>
        <w:pStyle w:val="PL"/>
      </w:pPr>
      <w:r>
        <w:t xml:space="preserve">            $ref: 'TS29571_CommonData.yaml#/components/schemas/Dnai'</w:t>
      </w:r>
    </w:p>
    <w:p w14:paraId="133E0614" w14:textId="77777777" w:rsidR="008F2F47" w:rsidRDefault="008F2F47" w:rsidP="008F2F47">
      <w:pPr>
        <w:pStyle w:val="PL"/>
      </w:pPr>
      <w:r>
        <w:t xml:space="preserve">          minItems: 1</w:t>
      </w:r>
    </w:p>
    <w:p w14:paraId="4D7BF8DF" w14:textId="77777777" w:rsidR="008F2F47" w:rsidRDefault="008F2F47" w:rsidP="008F2F47">
      <w:pPr>
        <w:pStyle w:val="PL"/>
      </w:pPr>
      <w:r>
        <w:t xml:space="preserve">        event:</w:t>
      </w:r>
    </w:p>
    <w:p w14:paraId="2807580F" w14:textId="77777777" w:rsidR="008F2F47" w:rsidRDefault="008F2F47" w:rsidP="008F2F47">
      <w:pPr>
        <w:pStyle w:val="PL"/>
      </w:pPr>
      <w:r>
        <w:t xml:space="preserve">          $ref: '#/components/schemas/NwdafEvent'</w:t>
      </w:r>
    </w:p>
    <w:p w14:paraId="3CC9F125" w14:textId="77777777" w:rsidR="008F2F47" w:rsidRDefault="008F2F47" w:rsidP="008F2F47">
      <w:pPr>
        <w:pStyle w:val="PL"/>
      </w:pPr>
      <w:r>
        <w:t xml:space="preserve">        extraReportReq:</w:t>
      </w:r>
    </w:p>
    <w:p w14:paraId="2A34ED09" w14:textId="77777777" w:rsidR="008F2F47" w:rsidRDefault="008F2F47" w:rsidP="008F2F47">
      <w:pPr>
        <w:pStyle w:val="PL"/>
      </w:pPr>
      <w:r>
        <w:t xml:space="preserve">          $ref: '#/components/schemas/EventReportingRequirement'</w:t>
      </w:r>
    </w:p>
    <w:p w14:paraId="4B764EE1" w14:textId="77777777" w:rsidR="008F2F47" w:rsidRDefault="008F2F47" w:rsidP="008F2F47">
      <w:pPr>
        <w:pStyle w:val="PL"/>
      </w:pPr>
      <w:r>
        <w:t xml:space="preserve">        loadLevelThreshold:</w:t>
      </w:r>
    </w:p>
    <w:p w14:paraId="14BCFB10" w14:textId="77777777" w:rsidR="008F2F47" w:rsidRDefault="008F2F47" w:rsidP="008F2F47">
      <w:pPr>
        <w:pStyle w:val="PL"/>
      </w:pPr>
      <w:r>
        <w:t xml:space="preserve">          type: integer</w:t>
      </w:r>
    </w:p>
    <w:p w14:paraId="30F848D0" w14:textId="77777777" w:rsidR="008F2F47" w:rsidRDefault="008F2F47" w:rsidP="008F2F47">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400E2FA6" w14:textId="77777777" w:rsidR="008F2F47" w:rsidRDefault="008F2F47" w:rsidP="008F2F47">
      <w:pPr>
        <w:pStyle w:val="PL"/>
      </w:pPr>
      <w:r>
        <w:t xml:space="preserve">        notificationMethod:</w:t>
      </w:r>
    </w:p>
    <w:p w14:paraId="7B46D635" w14:textId="77777777" w:rsidR="008F2F47" w:rsidRDefault="008F2F47" w:rsidP="008F2F47">
      <w:pPr>
        <w:pStyle w:val="PL"/>
      </w:pPr>
      <w:r>
        <w:t xml:space="preserve">          $ref: '#/components/schemas/NotificationMethod'</w:t>
      </w:r>
    </w:p>
    <w:p w14:paraId="6794A676" w14:textId="77777777" w:rsidR="008F2F47" w:rsidRDefault="008F2F47" w:rsidP="008F2F47">
      <w:pPr>
        <w:pStyle w:val="PL"/>
      </w:pPr>
      <w:r>
        <w:t xml:space="preserve">        matchingDir:</w:t>
      </w:r>
    </w:p>
    <w:p w14:paraId="4CC2FCC5" w14:textId="77777777" w:rsidR="008F2F47" w:rsidRDefault="008F2F47" w:rsidP="008F2F47">
      <w:pPr>
        <w:pStyle w:val="PL"/>
      </w:pPr>
      <w:r>
        <w:t xml:space="preserve">          $ref: '#/components/schemas/MatchingDirection'</w:t>
      </w:r>
    </w:p>
    <w:p w14:paraId="6F67EDBA" w14:textId="77777777" w:rsidR="008F2F47" w:rsidRDefault="008F2F47" w:rsidP="008F2F47">
      <w:pPr>
        <w:pStyle w:val="PL"/>
      </w:pPr>
      <w:r>
        <w:t xml:space="preserve">        nfLoadLvlThds:</w:t>
      </w:r>
    </w:p>
    <w:p w14:paraId="0117E273" w14:textId="77777777" w:rsidR="008F2F47" w:rsidRDefault="008F2F47" w:rsidP="008F2F47">
      <w:pPr>
        <w:pStyle w:val="PL"/>
      </w:pPr>
      <w:r>
        <w:t xml:space="preserve">          type: array</w:t>
      </w:r>
    </w:p>
    <w:p w14:paraId="0C56FC38" w14:textId="77777777" w:rsidR="008F2F47" w:rsidRDefault="008F2F47" w:rsidP="008F2F47">
      <w:pPr>
        <w:pStyle w:val="PL"/>
      </w:pPr>
      <w:r>
        <w:t xml:space="preserve">          items:</w:t>
      </w:r>
    </w:p>
    <w:p w14:paraId="0016AACB" w14:textId="77777777" w:rsidR="008F2F47" w:rsidRDefault="008F2F47" w:rsidP="008F2F47">
      <w:pPr>
        <w:pStyle w:val="PL"/>
      </w:pPr>
      <w:r>
        <w:t xml:space="preserve">            $ref: '#/components/schemas/ThresholdLevel'</w:t>
      </w:r>
    </w:p>
    <w:p w14:paraId="00A2E070" w14:textId="77777777" w:rsidR="008F2F47" w:rsidRDefault="008F2F47" w:rsidP="008F2F47">
      <w:pPr>
        <w:pStyle w:val="PL"/>
      </w:pPr>
      <w:r>
        <w:lastRenderedPageBreak/>
        <w:t xml:space="preserve">          minItems: 1</w:t>
      </w:r>
    </w:p>
    <w:p w14:paraId="0388EABE" w14:textId="77777777" w:rsidR="008F2F47" w:rsidRDefault="008F2F47" w:rsidP="008F2F47">
      <w:pPr>
        <w:pStyle w:val="PL"/>
      </w:pPr>
      <w:r>
        <w:t xml:space="preserve">          description: Shall be supplied in order to start reporting when an average load level is reached.</w:t>
      </w:r>
    </w:p>
    <w:p w14:paraId="36A22D6F" w14:textId="77777777" w:rsidR="008F2F47" w:rsidRDefault="008F2F47" w:rsidP="008F2F47">
      <w:pPr>
        <w:pStyle w:val="PL"/>
      </w:pPr>
      <w:r>
        <w:t xml:space="preserve">        nfInstanceIds:</w:t>
      </w:r>
    </w:p>
    <w:p w14:paraId="06B5BA45" w14:textId="77777777" w:rsidR="008F2F47" w:rsidRDefault="008F2F47" w:rsidP="008F2F47">
      <w:pPr>
        <w:pStyle w:val="PL"/>
      </w:pPr>
      <w:r>
        <w:t xml:space="preserve">          type: array</w:t>
      </w:r>
    </w:p>
    <w:p w14:paraId="04B78C5D" w14:textId="77777777" w:rsidR="008F2F47" w:rsidRDefault="008F2F47" w:rsidP="008F2F47">
      <w:pPr>
        <w:pStyle w:val="PL"/>
      </w:pPr>
      <w:r>
        <w:t xml:space="preserve">          items:</w:t>
      </w:r>
    </w:p>
    <w:p w14:paraId="10906E1B" w14:textId="77777777" w:rsidR="008F2F47" w:rsidRDefault="008F2F47" w:rsidP="008F2F47">
      <w:pPr>
        <w:pStyle w:val="PL"/>
      </w:pPr>
      <w:r>
        <w:t xml:space="preserve">            $ref: 'TS29571_CommonData.yaml#/components/schemas/NfInstanceId'</w:t>
      </w:r>
    </w:p>
    <w:p w14:paraId="0FDCBCA1" w14:textId="77777777" w:rsidR="008F2F47" w:rsidRDefault="008F2F47" w:rsidP="008F2F47">
      <w:pPr>
        <w:pStyle w:val="PL"/>
      </w:pPr>
      <w:r>
        <w:t xml:space="preserve">          minItems: 1</w:t>
      </w:r>
    </w:p>
    <w:p w14:paraId="223D3685" w14:textId="77777777" w:rsidR="008F2F47" w:rsidRDefault="008F2F47" w:rsidP="008F2F47">
      <w:pPr>
        <w:pStyle w:val="PL"/>
      </w:pPr>
      <w:r>
        <w:t xml:space="preserve">        nfSetIds:</w:t>
      </w:r>
    </w:p>
    <w:p w14:paraId="2161517A" w14:textId="77777777" w:rsidR="008F2F47" w:rsidRDefault="008F2F47" w:rsidP="008F2F47">
      <w:pPr>
        <w:pStyle w:val="PL"/>
      </w:pPr>
      <w:r>
        <w:t xml:space="preserve">          type: array</w:t>
      </w:r>
    </w:p>
    <w:p w14:paraId="2D7F81E6" w14:textId="77777777" w:rsidR="008F2F47" w:rsidRDefault="008F2F47" w:rsidP="008F2F47">
      <w:pPr>
        <w:pStyle w:val="PL"/>
      </w:pPr>
      <w:r>
        <w:t xml:space="preserve">          items:</w:t>
      </w:r>
    </w:p>
    <w:p w14:paraId="0FA72076" w14:textId="77777777" w:rsidR="008F2F47" w:rsidRDefault="008F2F47" w:rsidP="008F2F47">
      <w:pPr>
        <w:pStyle w:val="PL"/>
      </w:pPr>
      <w:r>
        <w:t xml:space="preserve">            $ref: 'TS29571_CommonData.yaml#/components/schemas/NfSetId'</w:t>
      </w:r>
    </w:p>
    <w:p w14:paraId="1995026C" w14:textId="77777777" w:rsidR="008F2F47" w:rsidRDefault="008F2F47" w:rsidP="008F2F47">
      <w:pPr>
        <w:pStyle w:val="PL"/>
      </w:pPr>
      <w:r>
        <w:t xml:space="preserve">          minItems: 1</w:t>
      </w:r>
    </w:p>
    <w:p w14:paraId="048A9B84" w14:textId="77777777" w:rsidR="008F2F47" w:rsidRDefault="008F2F47" w:rsidP="008F2F47">
      <w:pPr>
        <w:pStyle w:val="PL"/>
      </w:pPr>
      <w:r>
        <w:t xml:space="preserve">        nfTypes:</w:t>
      </w:r>
    </w:p>
    <w:p w14:paraId="547CC5DB" w14:textId="77777777" w:rsidR="008F2F47" w:rsidRDefault="008F2F47" w:rsidP="008F2F47">
      <w:pPr>
        <w:pStyle w:val="PL"/>
      </w:pPr>
      <w:r>
        <w:t xml:space="preserve">          type: array</w:t>
      </w:r>
    </w:p>
    <w:p w14:paraId="51BF5785" w14:textId="77777777" w:rsidR="008F2F47" w:rsidRDefault="008F2F47" w:rsidP="008F2F47">
      <w:pPr>
        <w:pStyle w:val="PL"/>
      </w:pPr>
      <w:r>
        <w:t xml:space="preserve">          items:</w:t>
      </w:r>
    </w:p>
    <w:p w14:paraId="348D77E9" w14:textId="77777777" w:rsidR="008F2F47" w:rsidRDefault="008F2F47" w:rsidP="008F2F47">
      <w:pPr>
        <w:pStyle w:val="PL"/>
      </w:pPr>
      <w:r>
        <w:t xml:space="preserve">            $ref: 'TS29510_Nnrf_NFManagement.yaml#/components/schemas/NFType'</w:t>
      </w:r>
    </w:p>
    <w:p w14:paraId="323E0362" w14:textId="77777777" w:rsidR="008F2F47" w:rsidRDefault="008F2F47" w:rsidP="008F2F47">
      <w:pPr>
        <w:pStyle w:val="PL"/>
      </w:pPr>
      <w:r>
        <w:t xml:space="preserve">          minItems: 1</w:t>
      </w:r>
    </w:p>
    <w:p w14:paraId="101482FF" w14:textId="77777777" w:rsidR="008F2F47" w:rsidRDefault="008F2F47" w:rsidP="008F2F47">
      <w:pPr>
        <w:pStyle w:val="PL"/>
      </w:pPr>
      <w:r>
        <w:t xml:space="preserve">        networkArea:</w:t>
      </w:r>
    </w:p>
    <w:p w14:paraId="7DF2338B" w14:textId="77777777" w:rsidR="008F2F47" w:rsidRDefault="008F2F47" w:rsidP="008F2F47">
      <w:pPr>
        <w:pStyle w:val="PL"/>
      </w:pPr>
      <w:r>
        <w:t xml:space="preserve">          $ref: 'TS29554_Npcf_BDTPolicyControl.yaml#/components/schemas/NetworkAreaInfo'</w:t>
      </w:r>
    </w:p>
    <w:p w14:paraId="4FB06391" w14:textId="77777777" w:rsidR="008F2F47" w:rsidRDefault="008F2F47" w:rsidP="008F2F47">
      <w:pPr>
        <w:pStyle w:val="PL"/>
      </w:pPr>
      <w:r>
        <w:t xml:space="preserve">        nsiIdInfos:</w:t>
      </w:r>
    </w:p>
    <w:p w14:paraId="3CE8861F" w14:textId="77777777" w:rsidR="008F2F47" w:rsidRDefault="008F2F47" w:rsidP="008F2F47">
      <w:pPr>
        <w:pStyle w:val="PL"/>
      </w:pPr>
      <w:r>
        <w:t xml:space="preserve">          type: array</w:t>
      </w:r>
    </w:p>
    <w:p w14:paraId="3F6E21F0" w14:textId="77777777" w:rsidR="008F2F47" w:rsidRDefault="008F2F47" w:rsidP="008F2F47">
      <w:pPr>
        <w:pStyle w:val="PL"/>
      </w:pPr>
      <w:r>
        <w:t xml:space="preserve">          items:</w:t>
      </w:r>
    </w:p>
    <w:p w14:paraId="7F18C362" w14:textId="77777777" w:rsidR="008F2F47" w:rsidRDefault="008F2F47" w:rsidP="008F2F47">
      <w:pPr>
        <w:pStyle w:val="PL"/>
      </w:pPr>
      <w:r>
        <w:t xml:space="preserve">            $ref: '#/components/schemas/NsiIdInfo'</w:t>
      </w:r>
    </w:p>
    <w:p w14:paraId="740C8694" w14:textId="77777777" w:rsidR="008F2F47" w:rsidRDefault="008F2F47" w:rsidP="008F2F47">
      <w:pPr>
        <w:pStyle w:val="PL"/>
      </w:pPr>
      <w:r>
        <w:t xml:space="preserve">          minItems: 1</w:t>
      </w:r>
    </w:p>
    <w:p w14:paraId="1F93BEE6" w14:textId="77777777" w:rsidR="008F2F47" w:rsidRDefault="008F2F47" w:rsidP="008F2F47">
      <w:pPr>
        <w:pStyle w:val="PL"/>
      </w:pPr>
      <w:r>
        <w:t xml:space="preserve">        nsiLevelThrds:</w:t>
      </w:r>
    </w:p>
    <w:p w14:paraId="020F3D06" w14:textId="77777777" w:rsidR="008F2F47" w:rsidRDefault="008F2F47" w:rsidP="008F2F47">
      <w:pPr>
        <w:pStyle w:val="PL"/>
      </w:pPr>
      <w:r>
        <w:t xml:space="preserve">          type: array</w:t>
      </w:r>
    </w:p>
    <w:p w14:paraId="1DA4BCE3" w14:textId="77777777" w:rsidR="008F2F47" w:rsidRDefault="008F2F47" w:rsidP="008F2F47">
      <w:pPr>
        <w:pStyle w:val="PL"/>
      </w:pPr>
      <w:r>
        <w:t xml:space="preserve">          items:</w:t>
      </w:r>
    </w:p>
    <w:p w14:paraId="53EF22AA" w14:textId="77777777" w:rsidR="008F2F47" w:rsidRDefault="008F2F47" w:rsidP="008F2F47">
      <w:pPr>
        <w:pStyle w:val="PL"/>
      </w:pPr>
      <w:r>
        <w:t xml:space="preserve">            $ref: 'TS29571_CommonData.yaml#/components/schemas/Uinteger'</w:t>
      </w:r>
    </w:p>
    <w:p w14:paraId="1811A834" w14:textId="77777777" w:rsidR="008F2F47" w:rsidRDefault="008F2F47" w:rsidP="008F2F47">
      <w:pPr>
        <w:pStyle w:val="PL"/>
      </w:pPr>
      <w:r>
        <w:t xml:space="preserve">          minItems: 1</w:t>
      </w:r>
    </w:p>
    <w:p w14:paraId="786EA190" w14:textId="77777777" w:rsidR="008F2F47" w:rsidRDefault="008F2F47" w:rsidP="008F2F47">
      <w:pPr>
        <w:pStyle w:val="PL"/>
      </w:pPr>
      <w:r>
        <w:t xml:space="preserve">        qosRequ:</w:t>
      </w:r>
    </w:p>
    <w:p w14:paraId="473906E0" w14:textId="77777777" w:rsidR="008F2F47" w:rsidRDefault="008F2F47" w:rsidP="008F2F47">
      <w:pPr>
        <w:pStyle w:val="PL"/>
      </w:pPr>
      <w:r>
        <w:t xml:space="preserve">          $ref: '#/components/schemas/QosRequirement'</w:t>
      </w:r>
    </w:p>
    <w:p w14:paraId="71C99910" w14:textId="77777777" w:rsidR="008F2F47" w:rsidRDefault="008F2F47" w:rsidP="008F2F47">
      <w:pPr>
        <w:pStyle w:val="PL"/>
      </w:pPr>
      <w:r>
        <w:t xml:space="preserve">        qosFlowRetThds:</w:t>
      </w:r>
    </w:p>
    <w:p w14:paraId="5E01E4E9" w14:textId="77777777" w:rsidR="008F2F47" w:rsidRDefault="008F2F47" w:rsidP="008F2F47">
      <w:pPr>
        <w:pStyle w:val="PL"/>
      </w:pPr>
      <w:r>
        <w:t xml:space="preserve">          type: array</w:t>
      </w:r>
    </w:p>
    <w:p w14:paraId="09B7A048" w14:textId="77777777" w:rsidR="008F2F47" w:rsidRDefault="008F2F47" w:rsidP="008F2F47">
      <w:pPr>
        <w:pStyle w:val="PL"/>
      </w:pPr>
      <w:r>
        <w:t xml:space="preserve">          items:</w:t>
      </w:r>
    </w:p>
    <w:p w14:paraId="648C9144" w14:textId="77777777" w:rsidR="008F2F47" w:rsidRDefault="008F2F47" w:rsidP="008F2F47">
      <w:pPr>
        <w:pStyle w:val="PL"/>
      </w:pPr>
      <w:r>
        <w:t xml:space="preserve">            $ref: '#/components/schemas/RetainabilityThreshold'</w:t>
      </w:r>
    </w:p>
    <w:p w14:paraId="7FADD6DC" w14:textId="77777777" w:rsidR="008F2F47" w:rsidRDefault="008F2F47" w:rsidP="008F2F47">
      <w:pPr>
        <w:pStyle w:val="PL"/>
      </w:pPr>
      <w:r>
        <w:t xml:space="preserve">          minItems: 1</w:t>
      </w:r>
    </w:p>
    <w:p w14:paraId="4B18AB1C" w14:textId="77777777" w:rsidR="008F2F47" w:rsidRDefault="008F2F47" w:rsidP="008F2F47">
      <w:pPr>
        <w:pStyle w:val="PL"/>
      </w:pPr>
      <w:r>
        <w:t xml:space="preserve">        ranUeThrouThds:</w:t>
      </w:r>
    </w:p>
    <w:p w14:paraId="0C692E50" w14:textId="77777777" w:rsidR="008F2F47" w:rsidRDefault="008F2F47" w:rsidP="008F2F47">
      <w:pPr>
        <w:pStyle w:val="PL"/>
      </w:pPr>
      <w:r>
        <w:t xml:space="preserve">          type: array</w:t>
      </w:r>
    </w:p>
    <w:p w14:paraId="3A225E12" w14:textId="77777777" w:rsidR="008F2F47" w:rsidRDefault="008F2F47" w:rsidP="008F2F47">
      <w:pPr>
        <w:pStyle w:val="PL"/>
      </w:pPr>
      <w:r>
        <w:t xml:space="preserve">          items:</w:t>
      </w:r>
    </w:p>
    <w:p w14:paraId="537FBC6B" w14:textId="77777777" w:rsidR="008F2F47" w:rsidRDefault="008F2F47" w:rsidP="008F2F47">
      <w:pPr>
        <w:pStyle w:val="PL"/>
      </w:pPr>
      <w:r>
        <w:t xml:space="preserve">            $ref: 'TS29571_CommonData.yaml#/components/schemas/BitRate'</w:t>
      </w:r>
    </w:p>
    <w:p w14:paraId="666C3394" w14:textId="77777777" w:rsidR="008F2F47" w:rsidRDefault="008F2F47" w:rsidP="008F2F47">
      <w:pPr>
        <w:pStyle w:val="PL"/>
      </w:pPr>
      <w:r>
        <w:t xml:space="preserve">          minItems: 1</w:t>
      </w:r>
    </w:p>
    <w:p w14:paraId="6003A562" w14:textId="77777777" w:rsidR="008F2F47" w:rsidRDefault="008F2F47" w:rsidP="008F2F47">
      <w:pPr>
        <w:pStyle w:val="PL"/>
      </w:pPr>
      <w:r>
        <w:t xml:space="preserve">        repetitionPeriod:</w:t>
      </w:r>
    </w:p>
    <w:p w14:paraId="06EC7AAB" w14:textId="77777777" w:rsidR="008F2F47" w:rsidRDefault="008F2F47" w:rsidP="008F2F47">
      <w:pPr>
        <w:pStyle w:val="PL"/>
      </w:pPr>
      <w:r>
        <w:t xml:space="preserve">          $ref: 'TS29571_CommonData.yaml#/components/schemas/DurationSec'</w:t>
      </w:r>
    </w:p>
    <w:p w14:paraId="392AB256" w14:textId="77777777" w:rsidR="008F2F47" w:rsidRDefault="008F2F47" w:rsidP="008F2F47">
      <w:pPr>
        <w:pStyle w:val="PL"/>
      </w:pPr>
      <w:r>
        <w:t xml:space="preserve">        snssaia:</w:t>
      </w:r>
    </w:p>
    <w:p w14:paraId="36085A45" w14:textId="77777777" w:rsidR="008F2F47" w:rsidRDefault="008F2F47" w:rsidP="008F2F47">
      <w:pPr>
        <w:pStyle w:val="PL"/>
      </w:pPr>
      <w:r>
        <w:t xml:space="preserve">          type: array</w:t>
      </w:r>
    </w:p>
    <w:p w14:paraId="797BD86A" w14:textId="77777777" w:rsidR="008F2F47" w:rsidRDefault="008F2F47" w:rsidP="008F2F47">
      <w:pPr>
        <w:pStyle w:val="PL"/>
      </w:pPr>
      <w:r>
        <w:t xml:space="preserve">          items:</w:t>
      </w:r>
    </w:p>
    <w:p w14:paraId="1F2A4210" w14:textId="77777777" w:rsidR="008F2F47" w:rsidRDefault="008F2F47" w:rsidP="008F2F47">
      <w:pPr>
        <w:pStyle w:val="PL"/>
      </w:pPr>
      <w:r>
        <w:t xml:space="preserve">            $ref: 'TS29571_CommonData.yaml#/components/schemas/Snssai'</w:t>
      </w:r>
    </w:p>
    <w:p w14:paraId="3335147D" w14:textId="77777777" w:rsidR="008F2F47" w:rsidRDefault="008F2F47" w:rsidP="008F2F47">
      <w:pPr>
        <w:pStyle w:val="PL"/>
      </w:pPr>
      <w:r>
        <w:t xml:space="preserve">          minItems: 1</w:t>
      </w:r>
    </w:p>
    <w:p w14:paraId="165FCD7D" w14:textId="77777777" w:rsidR="008F2F47" w:rsidRDefault="008F2F47" w:rsidP="008F2F47">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745AF239" w14:textId="77777777" w:rsidR="008F2F47" w:rsidRDefault="008F2F47" w:rsidP="008F2F47">
      <w:pPr>
        <w:pStyle w:val="PL"/>
      </w:pPr>
      <w:r>
        <w:t xml:space="preserve">        tgtUe:</w:t>
      </w:r>
    </w:p>
    <w:p w14:paraId="600B6F4A" w14:textId="77777777" w:rsidR="008F2F47" w:rsidRDefault="008F2F47" w:rsidP="008F2F47">
      <w:pPr>
        <w:pStyle w:val="PL"/>
      </w:pPr>
      <w:r>
        <w:t xml:space="preserve">          $ref: '#/components/schemas/TargetUeInformation'</w:t>
      </w:r>
    </w:p>
    <w:p w14:paraId="31B94A04" w14:textId="77777777" w:rsidR="008F2F47" w:rsidRDefault="008F2F47" w:rsidP="008F2F47">
      <w:pPr>
        <w:pStyle w:val="PL"/>
      </w:pPr>
      <w:r>
        <w:t xml:space="preserve">        congThresholds:</w:t>
      </w:r>
    </w:p>
    <w:p w14:paraId="2C595704" w14:textId="77777777" w:rsidR="008F2F47" w:rsidRDefault="008F2F47" w:rsidP="008F2F47">
      <w:pPr>
        <w:pStyle w:val="PL"/>
      </w:pPr>
      <w:r>
        <w:t xml:space="preserve">          type: array</w:t>
      </w:r>
    </w:p>
    <w:p w14:paraId="7A6C0CF1" w14:textId="77777777" w:rsidR="008F2F47" w:rsidRDefault="008F2F47" w:rsidP="008F2F47">
      <w:pPr>
        <w:pStyle w:val="PL"/>
      </w:pPr>
      <w:r>
        <w:t xml:space="preserve">          items:</w:t>
      </w:r>
    </w:p>
    <w:p w14:paraId="1E396740" w14:textId="77777777" w:rsidR="008F2F47" w:rsidRDefault="008F2F47" w:rsidP="008F2F47">
      <w:pPr>
        <w:pStyle w:val="PL"/>
      </w:pPr>
      <w:r>
        <w:t xml:space="preserve">            $ref: '#/components/schemas/ThresholdLevel'</w:t>
      </w:r>
    </w:p>
    <w:p w14:paraId="1B3AB2BB" w14:textId="77777777" w:rsidR="008F2F47" w:rsidRDefault="008F2F47" w:rsidP="008F2F47">
      <w:pPr>
        <w:pStyle w:val="PL"/>
      </w:pPr>
      <w:r>
        <w:t xml:space="preserve">          minItems: 1</w:t>
      </w:r>
    </w:p>
    <w:p w14:paraId="35E7776B" w14:textId="77777777" w:rsidR="008F2F47" w:rsidRDefault="008F2F47" w:rsidP="008F2F47">
      <w:pPr>
        <w:pStyle w:val="PL"/>
      </w:pPr>
      <w:r>
        <w:t xml:space="preserve">        nwPerfRequs:</w:t>
      </w:r>
    </w:p>
    <w:p w14:paraId="0BDD024A" w14:textId="77777777" w:rsidR="008F2F47" w:rsidRDefault="008F2F47" w:rsidP="008F2F47">
      <w:pPr>
        <w:pStyle w:val="PL"/>
      </w:pPr>
      <w:r>
        <w:t xml:space="preserve">          type: array</w:t>
      </w:r>
    </w:p>
    <w:p w14:paraId="38AD9020" w14:textId="77777777" w:rsidR="008F2F47" w:rsidRDefault="008F2F47" w:rsidP="008F2F47">
      <w:pPr>
        <w:pStyle w:val="PL"/>
      </w:pPr>
      <w:r>
        <w:t xml:space="preserve">          items:</w:t>
      </w:r>
    </w:p>
    <w:p w14:paraId="757EDAC9" w14:textId="77777777" w:rsidR="008F2F47" w:rsidRDefault="008F2F47" w:rsidP="008F2F47">
      <w:pPr>
        <w:pStyle w:val="PL"/>
      </w:pPr>
      <w:r>
        <w:t xml:space="preserve">            $ref: '#/components/schemas/NetworkPerfRequirement'</w:t>
      </w:r>
    </w:p>
    <w:p w14:paraId="1E9C55F2" w14:textId="77777777" w:rsidR="008F2F47" w:rsidRDefault="008F2F47" w:rsidP="008F2F47">
      <w:pPr>
        <w:pStyle w:val="PL"/>
      </w:pPr>
      <w:r>
        <w:t xml:space="preserve">          minItems: 1</w:t>
      </w:r>
    </w:p>
    <w:p w14:paraId="6E99E161" w14:textId="77777777" w:rsidR="008F2F47" w:rsidRDefault="008F2F47" w:rsidP="008F2F47">
      <w:pPr>
        <w:pStyle w:val="PL"/>
      </w:pPr>
      <w:r>
        <w:t xml:space="preserve">        bwRequs:</w:t>
      </w:r>
    </w:p>
    <w:p w14:paraId="2068367C" w14:textId="77777777" w:rsidR="008F2F47" w:rsidRDefault="008F2F47" w:rsidP="008F2F47">
      <w:pPr>
        <w:pStyle w:val="PL"/>
      </w:pPr>
      <w:r>
        <w:t xml:space="preserve">          type: array</w:t>
      </w:r>
    </w:p>
    <w:p w14:paraId="58FEEA6B" w14:textId="77777777" w:rsidR="008F2F47" w:rsidRDefault="008F2F47" w:rsidP="008F2F47">
      <w:pPr>
        <w:pStyle w:val="PL"/>
      </w:pPr>
      <w:r>
        <w:t xml:space="preserve">          items:</w:t>
      </w:r>
    </w:p>
    <w:p w14:paraId="4673EDA0" w14:textId="77777777" w:rsidR="008F2F47" w:rsidRDefault="008F2F47" w:rsidP="008F2F47">
      <w:pPr>
        <w:pStyle w:val="PL"/>
      </w:pPr>
      <w:r>
        <w:t xml:space="preserve">            $ref: '#/components/schemas/BwRequirement'</w:t>
      </w:r>
    </w:p>
    <w:p w14:paraId="686FFC66" w14:textId="77777777" w:rsidR="008F2F47" w:rsidRDefault="008F2F47" w:rsidP="008F2F47">
      <w:pPr>
        <w:pStyle w:val="PL"/>
      </w:pPr>
      <w:r>
        <w:t xml:space="preserve">          minItems: 1</w:t>
      </w:r>
    </w:p>
    <w:p w14:paraId="2B32B6C3" w14:textId="77777777" w:rsidR="008F2F47" w:rsidRDefault="008F2F47" w:rsidP="008F2F47">
      <w:pPr>
        <w:pStyle w:val="PL"/>
      </w:pPr>
      <w:r>
        <w:t xml:space="preserve">        excepRequs:</w:t>
      </w:r>
    </w:p>
    <w:p w14:paraId="539A2B48" w14:textId="77777777" w:rsidR="008F2F47" w:rsidRDefault="008F2F47" w:rsidP="008F2F47">
      <w:pPr>
        <w:pStyle w:val="PL"/>
      </w:pPr>
      <w:r>
        <w:t xml:space="preserve">          type: array</w:t>
      </w:r>
    </w:p>
    <w:p w14:paraId="5C7B5E31" w14:textId="77777777" w:rsidR="008F2F47" w:rsidRDefault="008F2F47" w:rsidP="008F2F47">
      <w:pPr>
        <w:pStyle w:val="PL"/>
      </w:pPr>
      <w:r>
        <w:t xml:space="preserve">          items:</w:t>
      </w:r>
    </w:p>
    <w:p w14:paraId="03D9735E" w14:textId="77777777" w:rsidR="008F2F47" w:rsidRDefault="008F2F47" w:rsidP="008F2F47">
      <w:pPr>
        <w:pStyle w:val="PL"/>
      </w:pPr>
      <w:r>
        <w:t xml:space="preserve">            $ref: '#/components/schemas/Exception'</w:t>
      </w:r>
    </w:p>
    <w:p w14:paraId="482B9066" w14:textId="77777777" w:rsidR="008F2F47" w:rsidRDefault="008F2F47" w:rsidP="008F2F47">
      <w:pPr>
        <w:pStyle w:val="PL"/>
      </w:pPr>
      <w:r>
        <w:t xml:space="preserve">          minItems: 1</w:t>
      </w:r>
    </w:p>
    <w:p w14:paraId="4A4F7C2F" w14:textId="77777777" w:rsidR="008F2F47" w:rsidRDefault="008F2F47" w:rsidP="008F2F47">
      <w:pPr>
        <w:pStyle w:val="PL"/>
      </w:pPr>
      <w:r>
        <w:t xml:space="preserve">        exptAnaType:</w:t>
      </w:r>
    </w:p>
    <w:p w14:paraId="665BFCD3" w14:textId="77777777" w:rsidR="008F2F47" w:rsidRDefault="008F2F47" w:rsidP="008F2F47">
      <w:pPr>
        <w:pStyle w:val="PL"/>
      </w:pPr>
      <w:bookmarkStart w:id="95" w:name="_Hlk48147996"/>
      <w:r>
        <w:t xml:space="preserve">          $ref: '#/components/schemas/ExpectedAnalyticsType'</w:t>
      </w:r>
    </w:p>
    <w:bookmarkEnd w:id="95"/>
    <w:p w14:paraId="71FF1E1D" w14:textId="77777777" w:rsidR="008F2F47" w:rsidRDefault="008F2F47" w:rsidP="008F2F47">
      <w:pPr>
        <w:pStyle w:val="PL"/>
      </w:pPr>
      <w:r>
        <w:lastRenderedPageBreak/>
        <w:t xml:space="preserve">        exptUeBehav:</w:t>
      </w:r>
    </w:p>
    <w:p w14:paraId="63333B37" w14:textId="77777777" w:rsidR="008F2F47" w:rsidRDefault="008F2F47" w:rsidP="008F2F47">
      <w:pPr>
        <w:pStyle w:val="PL"/>
      </w:pPr>
      <w:r>
        <w:t xml:space="preserve">          $ref: 'TS29503_Nudm_SDM.yaml#/components/schemas/ExpectedUeBehaviourData'</w:t>
      </w:r>
    </w:p>
    <w:p w14:paraId="3F739069" w14:textId="77777777" w:rsidR="008F2F47" w:rsidRDefault="008F2F47" w:rsidP="008F2F47">
      <w:pPr>
        <w:pStyle w:val="PL"/>
      </w:pPr>
      <w:r>
        <w:t xml:space="preserve">      required:</w:t>
      </w:r>
    </w:p>
    <w:p w14:paraId="4F77E768" w14:textId="77777777" w:rsidR="008F2F47" w:rsidRDefault="008F2F47" w:rsidP="008F2F47">
      <w:pPr>
        <w:pStyle w:val="PL"/>
      </w:pPr>
      <w:r>
        <w:t xml:space="preserve">        - event</w:t>
      </w:r>
    </w:p>
    <w:p w14:paraId="45F563C3" w14:textId="77777777" w:rsidR="008F2F47" w:rsidRDefault="008F2F47" w:rsidP="008F2F47">
      <w:pPr>
        <w:pStyle w:val="PL"/>
      </w:pPr>
      <w:r>
        <w:t xml:space="preserve">    NnwdafEventsSubscriptionNotification:</w:t>
      </w:r>
    </w:p>
    <w:p w14:paraId="720107A7" w14:textId="77777777" w:rsidR="008F2F47" w:rsidRDefault="008F2F47" w:rsidP="008F2F47">
      <w:pPr>
        <w:pStyle w:val="PL"/>
      </w:pPr>
      <w:r>
        <w:t xml:space="preserve">      type: object</w:t>
      </w:r>
    </w:p>
    <w:p w14:paraId="2C8F8D60" w14:textId="77777777" w:rsidR="008F2F47" w:rsidRDefault="008F2F47" w:rsidP="008F2F47">
      <w:pPr>
        <w:pStyle w:val="PL"/>
      </w:pPr>
      <w:r>
        <w:t xml:space="preserve">      properties:</w:t>
      </w:r>
    </w:p>
    <w:p w14:paraId="1A2F7185" w14:textId="77777777" w:rsidR="008F2F47" w:rsidRDefault="008F2F47" w:rsidP="008F2F47">
      <w:pPr>
        <w:pStyle w:val="PL"/>
      </w:pPr>
      <w:r>
        <w:t xml:space="preserve">        eventNotifications:</w:t>
      </w:r>
    </w:p>
    <w:p w14:paraId="2922C665" w14:textId="77777777" w:rsidR="008F2F47" w:rsidRDefault="008F2F47" w:rsidP="008F2F47">
      <w:pPr>
        <w:pStyle w:val="PL"/>
      </w:pPr>
      <w:r>
        <w:t xml:space="preserve">          type: array</w:t>
      </w:r>
    </w:p>
    <w:p w14:paraId="3621EAAE" w14:textId="77777777" w:rsidR="008F2F47" w:rsidRDefault="008F2F47" w:rsidP="008F2F47">
      <w:pPr>
        <w:pStyle w:val="PL"/>
      </w:pPr>
      <w:r>
        <w:t xml:space="preserve">          items:</w:t>
      </w:r>
    </w:p>
    <w:p w14:paraId="4E34F4D2" w14:textId="77777777" w:rsidR="008F2F47" w:rsidRDefault="008F2F47" w:rsidP="008F2F47">
      <w:pPr>
        <w:pStyle w:val="PL"/>
      </w:pPr>
      <w:r>
        <w:t xml:space="preserve">            $ref: '#/components/schemas/EventNotification'</w:t>
      </w:r>
    </w:p>
    <w:p w14:paraId="60A0ED6F" w14:textId="77777777" w:rsidR="008F2F47" w:rsidRDefault="008F2F47" w:rsidP="008F2F47">
      <w:pPr>
        <w:pStyle w:val="PL"/>
      </w:pPr>
      <w:r>
        <w:t xml:space="preserve">          minItems: 1</w:t>
      </w:r>
    </w:p>
    <w:p w14:paraId="18C1B0AA" w14:textId="77777777" w:rsidR="008F2F47" w:rsidRDefault="008F2F47" w:rsidP="008F2F47">
      <w:pPr>
        <w:pStyle w:val="PL"/>
      </w:pPr>
      <w:r>
        <w:t xml:space="preserve">          description: Notifications about Individual Events</w:t>
      </w:r>
    </w:p>
    <w:p w14:paraId="59A32E77" w14:textId="77777777" w:rsidR="008F2F47" w:rsidRDefault="008F2F47" w:rsidP="008F2F47">
      <w:pPr>
        <w:pStyle w:val="PL"/>
      </w:pPr>
      <w:r>
        <w:t xml:space="preserve">        subscriptionId:</w:t>
      </w:r>
    </w:p>
    <w:p w14:paraId="643A7AB9" w14:textId="77777777" w:rsidR="008F2F47" w:rsidRDefault="008F2F47" w:rsidP="008F2F47">
      <w:pPr>
        <w:pStyle w:val="PL"/>
      </w:pPr>
      <w:r>
        <w:t xml:space="preserve">          type: string</w:t>
      </w:r>
    </w:p>
    <w:p w14:paraId="3282EFD6" w14:textId="77777777" w:rsidR="008F2F47" w:rsidRDefault="008F2F47" w:rsidP="008F2F47">
      <w:pPr>
        <w:pStyle w:val="PL"/>
      </w:pPr>
      <w:r>
        <w:t xml:space="preserve">          description: String identifying a subscription to the Nnwdaf_EventsSubscription Service</w:t>
      </w:r>
    </w:p>
    <w:p w14:paraId="6437BC68" w14:textId="77777777" w:rsidR="008F2F47" w:rsidRDefault="008F2F47" w:rsidP="008F2F47">
      <w:pPr>
        <w:pStyle w:val="PL"/>
      </w:pPr>
      <w:r>
        <w:t xml:space="preserve">      required:</w:t>
      </w:r>
    </w:p>
    <w:p w14:paraId="4943CF8D" w14:textId="77777777" w:rsidR="008F2F47" w:rsidRDefault="008F2F47" w:rsidP="008F2F47">
      <w:pPr>
        <w:pStyle w:val="PL"/>
      </w:pPr>
      <w:r>
        <w:t xml:space="preserve">        - eventNotifications</w:t>
      </w:r>
    </w:p>
    <w:p w14:paraId="497E3208" w14:textId="77777777" w:rsidR="008F2F47" w:rsidRDefault="008F2F47" w:rsidP="008F2F47">
      <w:pPr>
        <w:pStyle w:val="PL"/>
      </w:pPr>
      <w:r>
        <w:t xml:space="preserve">        - subscriptionId</w:t>
      </w:r>
    </w:p>
    <w:p w14:paraId="095246A2" w14:textId="77777777" w:rsidR="008F2F47" w:rsidRDefault="008F2F47" w:rsidP="008F2F47">
      <w:pPr>
        <w:pStyle w:val="PL"/>
      </w:pPr>
      <w:r>
        <w:t xml:space="preserve">    EventNotification:</w:t>
      </w:r>
    </w:p>
    <w:p w14:paraId="346C73A4" w14:textId="77777777" w:rsidR="008F2F47" w:rsidRDefault="008F2F47" w:rsidP="008F2F47">
      <w:pPr>
        <w:pStyle w:val="PL"/>
      </w:pPr>
      <w:r>
        <w:t xml:space="preserve">      type: object</w:t>
      </w:r>
    </w:p>
    <w:p w14:paraId="3F9D3CA9" w14:textId="77777777" w:rsidR="008F2F47" w:rsidRDefault="008F2F47" w:rsidP="008F2F47">
      <w:pPr>
        <w:pStyle w:val="PL"/>
      </w:pPr>
      <w:r>
        <w:t xml:space="preserve">      properties:</w:t>
      </w:r>
    </w:p>
    <w:p w14:paraId="0E2CF052" w14:textId="77777777" w:rsidR="008F2F47" w:rsidRDefault="008F2F47" w:rsidP="008F2F47">
      <w:pPr>
        <w:pStyle w:val="PL"/>
      </w:pPr>
      <w:r>
        <w:t xml:space="preserve">        event:</w:t>
      </w:r>
    </w:p>
    <w:p w14:paraId="6D0C33DB" w14:textId="77777777" w:rsidR="008F2F47" w:rsidRDefault="008F2F47" w:rsidP="008F2F47">
      <w:pPr>
        <w:pStyle w:val="PL"/>
      </w:pPr>
      <w:r>
        <w:t xml:space="preserve">          $ref: '#/components/schemas/NwdafEvent'</w:t>
      </w:r>
    </w:p>
    <w:p w14:paraId="082E4FFF" w14:textId="77777777" w:rsidR="008F2F47" w:rsidRDefault="008F2F47" w:rsidP="008F2F47">
      <w:pPr>
        <w:pStyle w:val="PL"/>
      </w:pPr>
      <w:r>
        <w:t xml:space="preserve">        expiry:</w:t>
      </w:r>
    </w:p>
    <w:p w14:paraId="73BFB1CA" w14:textId="77777777" w:rsidR="008F2F47" w:rsidRDefault="008F2F47" w:rsidP="008F2F47">
      <w:pPr>
        <w:pStyle w:val="PL"/>
      </w:pPr>
      <w:r>
        <w:t xml:space="preserve">          $ref: 'TS29571_CommonData.yaml#/components/schemas/DateTime'</w:t>
      </w:r>
    </w:p>
    <w:p w14:paraId="1C148F84" w14:textId="77777777" w:rsidR="008F2F47" w:rsidRDefault="008F2F47" w:rsidP="008F2F47">
      <w:pPr>
        <w:pStyle w:val="PL"/>
      </w:pPr>
      <w:r>
        <w:t xml:space="preserve">        nfLoadLevelInfos:</w:t>
      </w:r>
    </w:p>
    <w:p w14:paraId="5BD27B9D" w14:textId="77777777" w:rsidR="008F2F47" w:rsidRDefault="008F2F47" w:rsidP="008F2F47">
      <w:pPr>
        <w:pStyle w:val="PL"/>
      </w:pPr>
      <w:r>
        <w:t xml:space="preserve">          type: array</w:t>
      </w:r>
    </w:p>
    <w:p w14:paraId="34DD2CDF" w14:textId="77777777" w:rsidR="008F2F47" w:rsidRDefault="008F2F47" w:rsidP="008F2F47">
      <w:pPr>
        <w:pStyle w:val="PL"/>
      </w:pPr>
      <w:r>
        <w:t xml:space="preserve">          items:</w:t>
      </w:r>
    </w:p>
    <w:p w14:paraId="240F4400" w14:textId="77777777" w:rsidR="008F2F47" w:rsidRDefault="008F2F47" w:rsidP="008F2F47">
      <w:pPr>
        <w:pStyle w:val="PL"/>
      </w:pPr>
      <w:r>
        <w:t xml:space="preserve">            $ref: '#/components/schemas/NfLoadLevelInformation'</w:t>
      </w:r>
    </w:p>
    <w:p w14:paraId="78B0776F" w14:textId="77777777" w:rsidR="008F2F47" w:rsidRDefault="008F2F47" w:rsidP="008F2F47">
      <w:pPr>
        <w:pStyle w:val="PL"/>
      </w:pPr>
      <w:r>
        <w:t xml:space="preserve">          minItems: 1</w:t>
      </w:r>
    </w:p>
    <w:p w14:paraId="24E2C973" w14:textId="77777777" w:rsidR="008F2F47" w:rsidRDefault="008F2F47" w:rsidP="008F2F47">
      <w:pPr>
        <w:pStyle w:val="PL"/>
      </w:pPr>
      <w:r>
        <w:t xml:space="preserve">        nsiLoadLevelInfos:</w:t>
      </w:r>
    </w:p>
    <w:p w14:paraId="2B56F873" w14:textId="77777777" w:rsidR="008F2F47" w:rsidRDefault="008F2F47" w:rsidP="008F2F47">
      <w:pPr>
        <w:pStyle w:val="PL"/>
      </w:pPr>
      <w:r>
        <w:t xml:space="preserve">          type: array</w:t>
      </w:r>
    </w:p>
    <w:p w14:paraId="42862C0B" w14:textId="77777777" w:rsidR="008F2F47" w:rsidRDefault="008F2F47" w:rsidP="008F2F47">
      <w:pPr>
        <w:pStyle w:val="PL"/>
      </w:pPr>
      <w:r>
        <w:t xml:space="preserve">          items:</w:t>
      </w:r>
    </w:p>
    <w:p w14:paraId="30547ACA" w14:textId="77777777" w:rsidR="008F2F47" w:rsidRDefault="008F2F47" w:rsidP="008F2F47">
      <w:pPr>
        <w:pStyle w:val="PL"/>
      </w:pPr>
      <w:r>
        <w:t xml:space="preserve">            $ref: '#/components/schemas/NsiLoadLevelInfo'</w:t>
      </w:r>
    </w:p>
    <w:p w14:paraId="33F7543A" w14:textId="77777777" w:rsidR="008F2F47" w:rsidRDefault="008F2F47" w:rsidP="008F2F47">
      <w:pPr>
        <w:pStyle w:val="PL"/>
      </w:pPr>
      <w:r>
        <w:t xml:space="preserve">          minItems: 1</w:t>
      </w:r>
    </w:p>
    <w:p w14:paraId="3266FB6E" w14:textId="77777777" w:rsidR="008F2F47" w:rsidRDefault="008F2F47" w:rsidP="008F2F47">
      <w:pPr>
        <w:pStyle w:val="PL"/>
      </w:pPr>
      <w:r>
        <w:t xml:space="preserve">        sliceLoadLevelInfo:</w:t>
      </w:r>
    </w:p>
    <w:p w14:paraId="33C873F1" w14:textId="77777777" w:rsidR="008F2F47" w:rsidRDefault="008F2F47" w:rsidP="008F2F47">
      <w:pPr>
        <w:pStyle w:val="PL"/>
      </w:pPr>
      <w:r>
        <w:t xml:space="preserve">          $ref: '#/components/schemas/SliceLoadLevelInformation'</w:t>
      </w:r>
    </w:p>
    <w:p w14:paraId="2C14BB3F" w14:textId="77777777" w:rsidR="008F2F47" w:rsidRDefault="008F2F47" w:rsidP="008F2F47">
      <w:pPr>
        <w:pStyle w:val="PL"/>
      </w:pPr>
      <w:r>
        <w:t xml:space="preserve">        svcExps:</w:t>
      </w:r>
    </w:p>
    <w:p w14:paraId="3260196F" w14:textId="77777777" w:rsidR="008F2F47" w:rsidRDefault="008F2F47" w:rsidP="008F2F47">
      <w:pPr>
        <w:pStyle w:val="PL"/>
      </w:pPr>
      <w:r>
        <w:t xml:space="preserve">          type: array</w:t>
      </w:r>
    </w:p>
    <w:p w14:paraId="2BBC7DFC" w14:textId="77777777" w:rsidR="008F2F47" w:rsidRDefault="008F2F47" w:rsidP="008F2F47">
      <w:pPr>
        <w:pStyle w:val="PL"/>
      </w:pPr>
      <w:r>
        <w:t xml:space="preserve">          items:</w:t>
      </w:r>
    </w:p>
    <w:p w14:paraId="7939EB09" w14:textId="77777777" w:rsidR="008F2F47" w:rsidRDefault="008F2F47" w:rsidP="008F2F47">
      <w:pPr>
        <w:pStyle w:val="PL"/>
      </w:pPr>
      <w:r>
        <w:t xml:space="preserve">            $ref: '#/components/schemas/ServiceExperienceInfo'</w:t>
      </w:r>
    </w:p>
    <w:p w14:paraId="3DFAA4D7" w14:textId="77777777" w:rsidR="008F2F47" w:rsidRDefault="008F2F47" w:rsidP="008F2F47">
      <w:pPr>
        <w:pStyle w:val="PL"/>
      </w:pPr>
      <w:r>
        <w:t xml:space="preserve">          minItems: 1</w:t>
      </w:r>
    </w:p>
    <w:p w14:paraId="5392AD96" w14:textId="77777777" w:rsidR="008F2F47" w:rsidRDefault="008F2F47" w:rsidP="008F2F47">
      <w:pPr>
        <w:pStyle w:val="PL"/>
      </w:pPr>
      <w:r>
        <w:t xml:space="preserve">        qosSustainInfos:</w:t>
      </w:r>
    </w:p>
    <w:p w14:paraId="3D1A3965" w14:textId="77777777" w:rsidR="008F2F47" w:rsidRDefault="008F2F47" w:rsidP="008F2F47">
      <w:pPr>
        <w:pStyle w:val="PL"/>
      </w:pPr>
      <w:r>
        <w:t xml:space="preserve">          type: array</w:t>
      </w:r>
    </w:p>
    <w:p w14:paraId="3218B2BB" w14:textId="77777777" w:rsidR="008F2F47" w:rsidRDefault="008F2F47" w:rsidP="008F2F47">
      <w:pPr>
        <w:pStyle w:val="PL"/>
      </w:pPr>
      <w:r>
        <w:t xml:space="preserve">          items:</w:t>
      </w:r>
    </w:p>
    <w:p w14:paraId="788D7E01" w14:textId="77777777" w:rsidR="008F2F47" w:rsidRDefault="008F2F47" w:rsidP="008F2F47">
      <w:pPr>
        <w:pStyle w:val="PL"/>
      </w:pPr>
      <w:r>
        <w:t xml:space="preserve">            $ref: '#/components/schemas/QosSustainabilityInfo'</w:t>
      </w:r>
    </w:p>
    <w:p w14:paraId="6727F6E7" w14:textId="77777777" w:rsidR="008F2F47" w:rsidRDefault="008F2F47" w:rsidP="008F2F47">
      <w:pPr>
        <w:pStyle w:val="PL"/>
      </w:pPr>
      <w:r>
        <w:t xml:space="preserve">          minItems: 1</w:t>
      </w:r>
    </w:p>
    <w:p w14:paraId="0337F694" w14:textId="77777777" w:rsidR="008F2F47" w:rsidRDefault="008F2F47" w:rsidP="008F2F47">
      <w:pPr>
        <w:pStyle w:val="PL"/>
      </w:pPr>
      <w:r>
        <w:t xml:space="preserve">        ueComms:</w:t>
      </w:r>
    </w:p>
    <w:p w14:paraId="14FB4C82" w14:textId="77777777" w:rsidR="008F2F47" w:rsidRDefault="008F2F47" w:rsidP="008F2F47">
      <w:pPr>
        <w:pStyle w:val="PL"/>
      </w:pPr>
      <w:r>
        <w:t xml:space="preserve">          type: array</w:t>
      </w:r>
    </w:p>
    <w:p w14:paraId="07B2C850" w14:textId="77777777" w:rsidR="008F2F47" w:rsidRDefault="008F2F47" w:rsidP="008F2F47">
      <w:pPr>
        <w:pStyle w:val="PL"/>
      </w:pPr>
      <w:r>
        <w:t xml:space="preserve">          items:</w:t>
      </w:r>
    </w:p>
    <w:p w14:paraId="70BB4834" w14:textId="77777777" w:rsidR="008F2F47" w:rsidRDefault="008F2F47" w:rsidP="008F2F47">
      <w:pPr>
        <w:pStyle w:val="PL"/>
      </w:pPr>
      <w:r>
        <w:t xml:space="preserve">            $ref: '#/components/schemas/UeCommunication'</w:t>
      </w:r>
    </w:p>
    <w:p w14:paraId="5BCDD3FF" w14:textId="77777777" w:rsidR="008F2F47" w:rsidRDefault="008F2F47" w:rsidP="008F2F47">
      <w:pPr>
        <w:pStyle w:val="PL"/>
      </w:pPr>
      <w:r>
        <w:t xml:space="preserve">          minItems: 1</w:t>
      </w:r>
    </w:p>
    <w:p w14:paraId="024AC711" w14:textId="77777777" w:rsidR="008F2F47" w:rsidRDefault="008F2F47" w:rsidP="008F2F47">
      <w:pPr>
        <w:pStyle w:val="PL"/>
      </w:pPr>
      <w:r>
        <w:t xml:space="preserve">        ueMobs:</w:t>
      </w:r>
    </w:p>
    <w:p w14:paraId="09C37A19" w14:textId="77777777" w:rsidR="008F2F47" w:rsidRDefault="008F2F47" w:rsidP="008F2F47">
      <w:pPr>
        <w:pStyle w:val="PL"/>
      </w:pPr>
      <w:r>
        <w:t xml:space="preserve">          type: array</w:t>
      </w:r>
    </w:p>
    <w:p w14:paraId="2B2FB6ED" w14:textId="77777777" w:rsidR="008F2F47" w:rsidRDefault="008F2F47" w:rsidP="008F2F47">
      <w:pPr>
        <w:pStyle w:val="PL"/>
      </w:pPr>
      <w:r>
        <w:t xml:space="preserve">          items:</w:t>
      </w:r>
    </w:p>
    <w:p w14:paraId="60896226" w14:textId="77777777" w:rsidR="008F2F47" w:rsidRDefault="008F2F47" w:rsidP="008F2F47">
      <w:pPr>
        <w:pStyle w:val="PL"/>
      </w:pPr>
      <w:r>
        <w:t xml:space="preserve">            $ref: '#/components/schemas/UeMobility'</w:t>
      </w:r>
    </w:p>
    <w:p w14:paraId="11874860" w14:textId="77777777" w:rsidR="008F2F47" w:rsidRDefault="008F2F47" w:rsidP="008F2F47">
      <w:pPr>
        <w:pStyle w:val="PL"/>
      </w:pPr>
      <w:r>
        <w:t xml:space="preserve">          minItems: 1</w:t>
      </w:r>
    </w:p>
    <w:p w14:paraId="0DF050B6" w14:textId="77777777" w:rsidR="008F2F47" w:rsidRDefault="008F2F47" w:rsidP="008F2F47">
      <w:pPr>
        <w:pStyle w:val="PL"/>
      </w:pPr>
      <w:r>
        <w:t xml:space="preserve">        userDataCongInfos:</w:t>
      </w:r>
    </w:p>
    <w:p w14:paraId="575514AE" w14:textId="77777777" w:rsidR="008F2F47" w:rsidRDefault="008F2F47" w:rsidP="008F2F47">
      <w:pPr>
        <w:pStyle w:val="PL"/>
      </w:pPr>
      <w:r>
        <w:t xml:space="preserve">          type: array</w:t>
      </w:r>
    </w:p>
    <w:p w14:paraId="76074ABF" w14:textId="77777777" w:rsidR="008F2F47" w:rsidRDefault="008F2F47" w:rsidP="008F2F47">
      <w:pPr>
        <w:pStyle w:val="PL"/>
      </w:pPr>
      <w:r>
        <w:t xml:space="preserve">          items:</w:t>
      </w:r>
    </w:p>
    <w:p w14:paraId="10CB850A" w14:textId="77777777" w:rsidR="008F2F47" w:rsidRDefault="008F2F47" w:rsidP="008F2F47">
      <w:pPr>
        <w:pStyle w:val="PL"/>
      </w:pPr>
      <w:r>
        <w:t xml:space="preserve">            $ref: '#/components/schemas/UserDataCongestionInfo'</w:t>
      </w:r>
    </w:p>
    <w:p w14:paraId="6ABB89A7" w14:textId="77777777" w:rsidR="008F2F47" w:rsidRDefault="008F2F47" w:rsidP="008F2F47">
      <w:pPr>
        <w:pStyle w:val="PL"/>
      </w:pPr>
      <w:r>
        <w:t xml:space="preserve">          minItems: 1</w:t>
      </w:r>
    </w:p>
    <w:p w14:paraId="379CAE46" w14:textId="77777777" w:rsidR="008F2F47" w:rsidRDefault="008F2F47" w:rsidP="008F2F47">
      <w:pPr>
        <w:pStyle w:val="PL"/>
      </w:pPr>
      <w:r>
        <w:t xml:space="preserve">        abnorBehavrs:</w:t>
      </w:r>
    </w:p>
    <w:p w14:paraId="10D68EC5" w14:textId="77777777" w:rsidR="008F2F47" w:rsidRDefault="008F2F47" w:rsidP="008F2F47">
      <w:pPr>
        <w:pStyle w:val="PL"/>
      </w:pPr>
      <w:r>
        <w:t xml:space="preserve">          type: array</w:t>
      </w:r>
    </w:p>
    <w:p w14:paraId="122FDF28" w14:textId="77777777" w:rsidR="008F2F47" w:rsidRDefault="008F2F47" w:rsidP="008F2F47">
      <w:pPr>
        <w:pStyle w:val="PL"/>
      </w:pPr>
      <w:r>
        <w:t xml:space="preserve">          items:</w:t>
      </w:r>
    </w:p>
    <w:p w14:paraId="5190AEDD" w14:textId="77777777" w:rsidR="008F2F47" w:rsidRDefault="008F2F47" w:rsidP="008F2F47">
      <w:pPr>
        <w:pStyle w:val="PL"/>
      </w:pPr>
      <w:r>
        <w:t xml:space="preserve">            $ref: '#/components/schemas/AbnormalBehaviour'</w:t>
      </w:r>
    </w:p>
    <w:p w14:paraId="36912A01" w14:textId="77777777" w:rsidR="008F2F47" w:rsidRDefault="008F2F47" w:rsidP="008F2F47">
      <w:pPr>
        <w:pStyle w:val="PL"/>
      </w:pPr>
      <w:r>
        <w:t xml:space="preserve">          minItems: 1</w:t>
      </w:r>
    </w:p>
    <w:p w14:paraId="7A053A68" w14:textId="77777777" w:rsidR="008F2F47" w:rsidRDefault="008F2F47" w:rsidP="008F2F47">
      <w:pPr>
        <w:pStyle w:val="PL"/>
      </w:pPr>
      <w:r>
        <w:t xml:space="preserve">        nwPerfs:</w:t>
      </w:r>
    </w:p>
    <w:p w14:paraId="359EA403" w14:textId="77777777" w:rsidR="008F2F47" w:rsidRDefault="008F2F47" w:rsidP="008F2F47">
      <w:pPr>
        <w:pStyle w:val="PL"/>
      </w:pPr>
      <w:r>
        <w:t xml:space="preserve">          type: array</w:t>
      </w:r>
    </w:p>
    <w:p w14:paraId="2206E73A" w14:textId="77777777" w:rsidR="008F2F47" w:rsidRDefault="008F2F47" w:rsidP="008F2F47">
      <w:pPr>
        <w:pStyle w:val="PL"/>
      </w:pPr>
      <w:r>
        <w:t xml:space="preserve">          items:</w:t>
      </w:r>
    </w:p>
    <w:p w14:paraId="7DE15144" w14:textId="77777777" w:rsidR="008F2F47" w:rsidRDefault="008F2F47" w:rsidP="008F2F47">
      <w:pPr>
        <w:pStyle w:val="PL"/>
      </w:pPr>
      <w:r>
        <w:t xml:space="preserve">            $ref: '#/components/schemas/NetworkPerfInfo'</w:t>
      </w:r>
    </w:p>
    <w:p w14:paraId="47F79C8E" w14:textId="77777777" w:rsidR="008F2F47" w:rsidRDefault="008F2F47" w:rsidP="008F2F47">
      <w:pPr>
        <w:pStyle w:val="PL"/>
      </w:pPr>
      <w:r>
        <w:t xml:space="preserve">          minItems: 1</w:t>
      </w:r>
    </w:p>
    <w:p w14:paraId="013DE15C" w14:textId="77777777" w:rsidR="008F2F47" w:rsidRDefault="008F2F47" w:rsidP="008F2F47">
      <w:pPr>
        <w:pStyle w:val="PL"/>
      </w:pPr>
      <w:r>
        <w:t xml:space="preserve">      required:</w:t>
      </w:r>
    </w:p>
    <w:p w14:paraId="3DFB3DDF" w14:textId="77777777" w:rsidR="008F2F47" w:rsidRDefault="008F2F47" w:rsidP="008F2F47">
      <w:pPr>
        <w:pStyle w:val="PL"/>
      </w:pPr>
      <w:r>
        <w:t xml:space="preserve">        - event</w:t>
      </w:r>
    </w:p>
    <w:p w14:paraId="6A81575F" w14:textId="77777777" w:rsidR="008F2F47" w:rsidRDefault="008F2F47" w:rsidP="008F2F47">
      <w:pPr>
        <w:pStyle w:val="PL"/>
      </w:pPr>
      <w:r>
        <w:t xml:space="preserve">    ServiceExperienceInfo:</w:t>
      </w:r>
    </w:p>
    <w:p w14:paraId="7F01C820" w14:textId="77777777" w:rsidR="008F2F47" w:rsidRDefault="008F2F47" w:rsidP="008F2F47">
      <w:pPr>
        <w:pStyle w:val="PL"/>
      </w:pPr>
      <w:r>
        <w:t xml:space="preserve">      type: object</w:t>
      </w:r>
    </w:p>
    <w:p w14:paraId="0267740E" w14:textId="77777777" w:rsidR="008F2F47" w:rsidRDefault="008F2F47" w:rsidP="008F2F47">
      <w:pPr>
        <w:pStyle w:val="PL"/>
      </w:pPr>
      <w:r>
        <w:t xml:space="preserve">      properties:</w:t>
      </w:r>
    </w:p>
    <w:p w14:paraId="55DBFD73" w14:textId="77777777" w:rsidR="008F2F47" w:rsidRDefault="008F2F47" w:rsidP="008F2F47">
      <w:pPr>
        <w:pStyle w:val="PL"/>
      </w:pPr>
      <w:r>
        <w:lastRenderedPageBreak/>
        <w:t xml:space="preserve">        svcExprc:</w:t>
      </w:r>
    </w:p>
    <w:p w14:paraId="7396FFBD" w14:textId="77777777" w:rsidR="008F2F47" w:rsidRDefault="008F2F47" w:rsidP="008F2F47">
      <w:pPr>
        <w:pStyle w:val="PL"/>
      </w:pPr>
      <w:r>
        <w:t xml:space="preserve">          $ref: 'TS29517_Naf_EventExposure.yaml#/components/schemas/SvcExperience'</w:t>
      </w:r>
    </w:p>
    <w:p w14:paraId="02DDFA23" w14:textId="77777777" w:rsidR="008F2F47" w:rsidRDefault="008F2F47" w:rsidP="008F2F47">
      <w:pPr>
        <w:pStyle w:val="PL"/>
      </w:pPr>
      <w:r>
        <w:t xml:space="preserve">        svcExprcVariance:</w:t>
      </w:r>
    </w:p>
    <w:p w14:paraId="18D1C997" w14:textId="77777777" w:rsidR="008F2F47" w:rsidRDefault="008F2F47" w:rsidP="008F2F47">
      <w:pPr>
        <w:pStyle w:val="PL"/>
      </w:pPr>
      <w:r>
        <w:t xml:space="preserve">          $ref: 'TS29571_CommonData.yaml#/components/schemas/Float'</w:t>
      </w:r>
    </w:p>
    <w:p w14:paraId="1E9FDD14" w14:textId="416E8135" w:rsidR="005D216F" w:rsidRDefault="005D216F" w:rsidP="008F2F47">
      <w:pPr>
        <w:pStyle w:val="PL"/>
        <w:rPr>
          <w:ins w:id="96" w:author="Maria Liang" w:date="2020-08-12T18:04:00Z"/>
        </w:rPr>
      </w:pPr>
      <w:ins w:id="97" w:author="Maria Liang" w:date="2020-08-12T18:03:00Z">
        <w:r>
          <w:t xml:space="preserve">        </w:t>
        </w:r>
      </w:ins>
      <w:ins w:id="98" w:author="Maria Liang" w:date="2020-08-12T18:04:00Z">
        <w:r>
          <w:t>svcExprcType</w:t>
        </w:r>
      </w:ins>
    </w:p>
    <w:p w14:paraId="475FAFE3" w14:textId="229D7F23" w:rsidR="005D216F" w:rsidRDefault="005D216F" w:rsidP="008F2F47">
      <w:pPr>
        <w:pStyle w:val="PL"/>
        <w:rPr>
          <w:ins w:id="99" w:author="Maria Liang" w:date="2020-08-12T18:03:00Z"/>
        </w:rPr>
      </w:pPr>
      <w:ins w:id="100" w:author="Maria Liang" w:date="2020-08-12T18:06:00Z">
        <w:r w:rsidRPr="005D216F">
          <w:t xml:space="preserve">          $ref: '#/components/schemas/</w:t>
        </w:r>
      </w:ins>
      <w:ins w:id="101" w:author="Maria Liang" w:date="2020-08-12T18:07:00Z">
        <w:r>
          <w:t>ServiceExperience</w:t>
        </w:r>
      </w:ins>
      <w:ins w:id="102" w:author="Maria Liang" w:date="2020-08-12T18:06:00Z">
        <w:r w:rsidRPr="005D216F">
          <w:t>Type'</w:t>
        </w:r>
      </w:ins>
    </w:p>
    <w:p w14:paraId="432F542A" w14:textId="3E996AB8" w:rsidR="008F2F47" w:rsidRDefault="008F2F47" w:rsidP="008F2F47">
      <w:pPr>
        <w:pStyle w:val="PL"/>
      </w:pPr>
      <w:r>
        <w:t xml:space="preserve">        snssai:</w:t>
      </w:r>
    </w:p>
    <w:p w14:paraId="09BCA37B" w14:textId="58B54EB5" w:rsidR="008F2F47" w:rsidRDefault="008F2F47" w:rsidP="008F2F47">
      <w:pPr>
        <w:pStyle w:val="PL"/>
      </w:pPr>
      <w:r>
        <w:t xml:space="preserve">          $ref: 'TS29571_CommonData.yaml#/components/schemas/Snssai'</w:t>
      </w:r>
    </w:p>
    <w:p w14:paraId="24D85F75" w14:textId="77777777" w:rsidR="008F2F47" w:rsidRDefault="008F2F47" w:rsidP="008F2F47">
      <w:pPr>
        <w:pStyle w:val="PL"/>
      </w:pPr>
      <w:r>
        <w:t xml:space="preserve">        appId:</w:t>
      </w:r>
    </w:p>
    <w:p w14:paraId="1BD2C0B5" w14:textId="77777777" w:rsidR="008F2F47" w:rsidRDefault="008F2F47" w:rsidP="008F2F47">
      <w:pPr>
        <w:pStyle w:val="PL"/>
      </w:pPr>
      <w:r>
        <w:t xml:space="preserve">          $ref: 'TS29571_CommonData.yaml#/components/schemas/ApplicationId'</w:t>
      </w:r>
    </w:p>
    <w:p w14:paraId="7F3791E1" w14:textId="77777777" w:rsidR="008F2F47" w:rsidRDefault="008F2F47" w:rsidP="008F2F47">
      <w:pPr>
        <w:pStyle w:val="PL"/>
      </w:pPr>
      <w:r>
        <w:t xml:space="preserve">        confidence:</w:t>
      </w:r>
    </w:p>
    <w:p w14:paraId="11E45270" w14:textId="77777777" w:rsidR="008F2F47" w:rsidRDefault="008F2F47" w:rsidP="008F2F47">
      <w:pPr>
        <w:pStyle w:val="PL"/>
      </w:pPr>
      <w:r>
        <w:t xml:space="preserve">          $ref: 'TS29571_CommonData.yaml#/components/schemas/Uinteger'</w:t>
      </w:r>
    </w:p>
    <w:p w14:paraId="7F3B432A" w14:textId="77777777" w:rsidR="008F2F47" w:rsidRDefault="008F2F47" w:rsidP="008F2F47">
      <w:pPr>
        <w:pStyle w:val="PL"/>
      </w:pPr>
      <w:r>
        <w:t xml:space="preserve">        dnn:</w:t>
      </w:r>
    </w:p>
    <w:p w14:paraId="1F8C901B" w14:textId="77777777" w:rsidR="008F2F47" w:rsidRDefault="008F2F47" w:rsidP="008F2F47">
      <w:pPr>
        <w:pStyle w:val="PL"/>
      </w:pPr>
      <w:r>
        <w:t xml:space="preserve">          $ref: 'TS29571_CommonData.yaml#/components/schemas/Dnn'</w:t>
      </w:r>
    </w:p>
    <w:p w14:paraId="6E811A5F" w14:textId="77777777" w:rsidR="008F2F47" w:rsidRDefault="008F2F47" w:rsidP="008F2F47">
      <w:pPr>
        <w:pStyle w:val="PL"/>
      </w:pPr>
      <w:r>
        <w:t xml:space="preserve">        networkArea:</w:t>
      </w:r>
    </w:p>
    <w:p w14:paraId="69DDA20D" w14:textId="77777777" w:rsidR="008F2F47" w:rsidRDefault="008F2F47" w:rsidP="008F2F47">
      <w:pPr>
        <w:pStyle w:val="PL"/>
      </w:pPr>
      <w:r>
        <w:t xml:space="preserve">          $ref: 'TS29554_Npcf_BDTPolicyControl.yaml#/components/schemas/NetworkAreaInfo'</w:t>
      </w:r>
    </w:p>
    <w:p w14:paraId="769EAA28" w14:textId="77777777" w:rsidR="008F2F47" w:rsidRDefault="008F2F47" w:rsidP="008F2F47">
      <w:pPr>
        <w:pStyle w:val="PL"/>
      </w:pPr>
      <w:r>
        <w:t xml:space="preserve">        nsiId:</w:t>
      </w:r>
    </w:p>
    <w:p w14:paraId="3FF2ADC7" w14:textId="77777777" w:rsidR="008F2F47" w:rsidRDefault="008F2F47" w:rsidP="008F2F47">
      <w:pPr>
        <w:pStyle w:val="PL"/>
      </w:pPr>
      <w:r>
        <w:t xml:space="preserve">          $ref: 'TS29531_Nnssf_NSSelection.yaml#/components/schemas/NsiId'</w:t>
      </w:r>
    </w:p>
    <w:p w14:paraId="5C017ED6" w14:textId="77777777" w:rsidR="008F2F47" w:rsidRDefault="008F2F47" w:rsidP="008F2F47">
      <w:pPr>
        <w:pStyle w:val="PL"/>
      </w:pPr>
      <w:r>
        <w:t xml:space="preserve">        ratio:</w:t>
      </w:r>
    </w:p>
    <w:p w14:paraId="406BC5E3" w14:textId="77777777" w:rsidR="008F2F47" w:rsidRDefault="008F2F47" w:rsidP="008F2F47">
      <w:pPr>
        <w:pStyle w:val="PL"/>
      </w:pPr>
      <w:r>
        <w:t xml:space="preserve">          $ref: 'TS29571_CommonData.yaml#/components/schemas/SamplingRatio'</w:t>
      </w:r>
    </w:p>
    <w:p w14:paraId="01936FC2" w14:textId="77777777" w:rsidR="008F2F47" w:rsidRDefault="008F2F47" w:rsidP="008F2F47">
      <w:pPr>
        <w:pStyle w:val="PL"/>
      </w:pPr>
      <w:r>
        <w:t xml:space="preserve">      required:</w:t>
      </w:r>
    </w:p>
    <w:p w14:paraId="1033143C" w14:textId="77777777" w:rsidR="008F2F47" w:rsidRDefault="008F2F47" w:rsidP="008F2F47">
      <w:pPr>
        <w:pStyle w:val="PL"/>
      </w:pPr>
      <w:r>
        <w:t xml:space="preserve">        - svcExprc</w:t>
      </w:r>
    </w:p>
    <w:p w14:paraId="129C0277" w14:textId="77777777" w:rsidR="008F2F47" w:rsidRDefault="008F2F47" w:rsidP="008F2F47">
      <w:pPr>
        <w:pStyle w:val="PL"/>
      </w:pPr>
      <w:r>
        <w:t xml:space="preserve">    BwRequirement:</w:t>
      </w:r>
    </w:p>
    <w:p w14:paraId="061744D8" w14:textId="77777777" w:rsidR="008F2F47" w:rsidRDefault="008F2F47" w:rsidP="008F2F47">
      <w:pPr>
        <w:pStyle w:val="PL"/>
      </w:pPr>
      <w:r>
        <w:t xml:space="preserve">      type: object</w:t>
      </w:r>
    </w:p>
    <w:p w14:paraId="45B8D7BD" w14:textId="77777777" w:rsidR="008F2F47" w:rsidRDefault="008F2F47" w:rsidP="008F2F47">
      <w:pPr>
        <w:pStyle w:val="PL"/>
      </w:pPr>
      <w:r>
        <w:t xml:space="preserve">      properties:</w:t>
      </w:r>
    </w:p>
    <w:p w14:paraId="5F3957DF" w14:textId="77777777" w:rsidR="008F2F47" w:rsidRDefault="008F2F47" w:rsidP="008F2F47">
      <w:pPr>
        <w:pStyle w:val="PL"/>
      </w:pPr>
      <w:r>
        <w:t xml:space="preserve">        appId:</w:t>
      </w:r>
    </w:p>
    <w:p w14:paraId="35ECDEE1" w14:textId="77777777" w:rsidR="008F2F47" w:rsidRDefault="008F2F47" w:rsidP="008F2F47">
      <w:pPr>
        <w:pStyle w:val="PL"/>
      </w:pPr>
      <w:r>
        <w:t xml:space="preserve">          $ref: 'TS29571_CommonData.yaml#/components/schemas/ApplicationId'</w:t>
      </w:r>
    </w:p>
    <w:p w14:paraId="5B2F218C" w14:textId="77777777" w:rsidR="008F2F47" w:rsidRDefault="008F2F47" w:rsidP="008F2F47">
      <w:pPr>
        <w:pStyle w:val="PL"/>
      </w:pPr>
      <w:r>
        <w:t xml:space="preserve">        marBwDl:</w:t>
      </w:r>
    </w:p>
    <w:p w14:paraId="3A26E076" w14:textId="77777777" w:rsidR="008F2F47" w:rsidRDefault="008F2F47" w:rsidP="008F2F47">
      <w:pPr>
        <w:pStyle w:val="PL"/>
      </w:pPr>
      <w:r>
        <w:t xml:space="preserve">          $ref: 'TS29571_CommonData.yaml#/components/schemas/BitRate'</w:t>
      </w:r>
    </w:p>
    <w:p w14:paraId="007DD83A" w14:textId="77777777" w:rsidR="008F2F47" w:rsidRDefault="008F2F47" w:rsidP="008F2F47">
      <w:pPr>
        <w:pStyle w:val="PL"/>
      </w:pPr>
      <w:r>
        <w:t xml:space="preserve">        marBwUl:</w:t>
      </w:r>
    </w:p>
    <w:p w14:paraId="76DCD5E0" w14:textId="77777777" w:rsidR="008F2F47" w:rsidRDefault="008F2F47" w:rsidP="008F2F47">
      <w:pPr>
        <w:pStyle w:val="PL"/>
      </w:pPr>
      <w:r>
        <w:t xml:space="preserve">          $ref: 'TS29571_CommonData.yaml#/components/schemas/BitRate'</w:t>
      </w:r>
    </w:p>
    <w:p w14:paraId="1105E40C" w14:textId="77777777" w:rsidR="008F2F47" w:rsidRDefault="008F2F47" w:rsidP="008F2F47">
      <w:pPr>
        <w:pStyle w:val="PL"/>
      </w:pPr>
      <w:r>
        <w:t xml:space="preserve">        mirBwDl:</w:t>
      </w:r>
    </w:p>
    <w:p w14:paraId="2A0A4E24" w14:textId="77777777" w:rsidR="008F2F47" w:rsidRDefault="008F2F47" w:rsidP="008F2F47">
      <w:pPr>
        <w:pStyle w:val="PL"/>
      </w:pPr>
      <w:r>
        <w:t xml:space="preserve">          $ref: 'TS29571_CommonData.yaml#/components/schemas/BitRate'</w:t>
      </w:r>
    </w:p>
    <w:p w14:paraId="6864943E" w14:textId="77777777" w:rsidR="008F2F47" w:rsidRDefault="008F2F47" w:rsidP="008F2F47">
      <w:pPr>
        <w:pStyle w:val="PL"/>
      </w:pPr>
      <w:r>
        <w:t xml:space="preserve">        mirBwUl:</w:t>
      </w:r>
    </w:p>
    <w:p w14:paraId="7597EE34" w14:textId="77777777" w:rsidR="008F2F47" w:rsidRDefault="008F2F47" w:rsidP="008F2F47">
      <w:pPr>
        <w:pStyle w:val="PL"/>
      </w:pPr>
      <w:r>
        <w:t xml:space="preserve">          $ref: 'TS29571_CommonData.yaml#/components/schemas/BitRate'</w:t>
      </w:r>
    </w:p>
    <w:p w14:paraId="609A3F5E" w14:textId="77777777" w:rsidR="008F2F47" w:rsidRDefault="008F2F47" w:rsidP="008F2F47">
      <w:pPr>
        <w:pStyle w:val="PL"/>
      </w:pPr>
      <w:r>
        <w:t xml:space="preserve">      required:</w:t>
      </w:r>
    </w:p>
    <w:p w14:paraId="187DEA5E" w14:textId="77777777" w:rsidR="008F2F47" w:rsidRDefault="008F2F47" w:rsidP="008F2F47">
      <w:pPr>
        <w:pStyle w:val="PL"/>
      </w:pPr>
      <w:r>
        <w:t xml:space="preserve">        - appId</w:t>
      </w:r>
    </w:p>
    <w:p w14:paraId="3194DD3C" w14:textId="77777777" w:rsidR="008F2F47" w:rsidRDefault="008F2F47" w:rsidP="008F2F47">
      <w:pPr>
        <w:pStyle w:val="PL"/>
      </w:pPr>
      <w:r>
        <w:t xml:space="preserve">    SliceLoadLevelInformation:</w:t>
      </w:r>
    </w:p>
    <w:p w14:paraId="36F80C68" w14:textId="77777777" w:rsidR="008F2F47" w:rsidRDefault="008F2F47" w:rsidP="008F2F47">
      <w:pPr>
        <w:pStyle w:val="PL"/>
      </w:pPr>
      <w:r>
        <w:t xml:space="preserve">      type: object</w:t>
      </w:r>
    </w:p>
    <w:p w14:paraId="6500C1CD" w14:textId="77777777" w:rsidR="008F2F47" w:rsidRDefault="008F2F47" w:rsidP="008F2F47">
      <w:pPr>
        <w:pStyle w:val="PL"/>
      </w:pPr>
      <w:r>
        <w:t xml:space="preserve">      properties:</w:t>
      </w:r>
    </w:p>
    <w:p w14:paraId="6917D560" w14:textId="77777777" w:rsidR="008F2F47" w:rsidRDefault="008F2F47" w:rsidP="008F2F47">
      <w:pPr>
        <w:pStyle w:val="PL"/>
      </w:pPr>
      <w:r>
        <w:t xml:space="preserve">        loadLevelInformation:</w:t>
      </w:r>
    </w:p>
    <w:p w14:paraId="5261A009" w14:textId="77777777" w:rsidR="008F2F47" w:rsidRDefault="008F2F47" w:rsidP="008F2F47">
      <w:pPr>
        <w:pStyle w:val="PL"/>
      </w:pPr>
      <w:r>
        <w:t xml:space="preserve">          $ref: '#/components/schemas/LoadLevelInformation'</w:t>
      </w:r>
    </w:p>
    <w:p w14:paraId="06456326" w14:textId="77777777" w:rsidR="008F2F47" w:rsidRDefault="008F2F47" w:rsidP="008F2F47">
      <w:pPr>
        <w:pStyle w:val="PL"/>
      </w:pPr>
      <w:r>
        <w:t xml:space="preserve">        snssais:</w:t>
      </w:r>
    </w:p>
    <w:p w14:paraId="2EF94F2B" w14:textId="77777777" w:rsidR="008F2F47" w:rsidRDefault="008F2F47" w:rsidP="008F2F47">
      <w:pPr>
        <w:pStyle w:val="PL"/>
      </w:pPr>
      <w:r>
        <w:t xml:space="preserve">          type: array</w:t>
      </w:r>
    </w:p>
    <w:p w14:paraId="2D5EFE76" w14:textId="77777777" w:rsidR="008F2F47" w:rsidRDefault="008F2F47" w:rsidP="008F2F47">
      <w:pPr>
        <w:pStyle w:val="PL"/>
      </w:pPr>
      <w:r>
        <w:t xml:space="preserve">          items:</w:t>
      </w:r>
    </w:p>
    <w:p w14:paraId="3054C68A" w14:textId="77777777" w:rsidR="008F2F47" w:rsidRDefault="008F2F47" w:rsidP="008F2F47">
      <w:pPr>
        <w:pStyle w:val="PL"/>
      </w:pPr>
      <w:r>
        <w:t xml:space="preserve">            $ref: 'TS29571_CommonData.yaml#/components/schemas/Snssai'</w:t>
      </w:r>
    </w:p>
    <w:p w14:paraId="3F517586" w14:textId="77777777" w:rsidR="008F2F47" w:rsidRDefault="008F2F47" w:rsidP="008F2F47">
      <w:pPr>
        <w:pStyle w:val="PL"/>
      </w:pPr>
      <w:r>
        <w:t xml:space="preserve">          minItems: 1</w:t>
      </w:r>
    </w:p>
    <w:p w14:paraId="331663E8" w14:textId="77777777" w:rsidR="008F2F47" w:rsidRDefault="008F2F47" w:rsidP="008F2F47">
      <w:pPr>
        <w:pStyle w:val="PL"/>
      </w:pPr>
      <w:r>
        <w:t xml:space="preserve">          description: Identification(s) of network slice to which the subscription.</w:t>
      </w:r>
    </w:p>
    <w:p w14:paraId="7D038708" w14:textId="77777777" w:rsidR="008F2F47" w:rsidRDefault="008F2F47" w:rsidP="008F2F47">
      <w:pPr>
        <w:pStyle w:val="PL"/>
      </w:pPr>
      <w:r>
        <w:t xml:space="preserve">      required:</w:t>
      </w:r>
    </w:p>
    <w:p w14:paraId="0B603040" w14:textId="77777777" w:rsidR="008F2F47" w:rsidRDefault="008F2F47" w:rsidP="008F2F47">
      <w:pPr>
        <w:pStyle w:val="PL"/>
      </w:pPr>
      <w:r>
        <w:t xml:space="preserve">        - loadLevelInformation</w:t>
      </w:r>
    </w:p>
    <w:p w14:paraId="0427C1EC" w14:textId="77777777" w:rsidR="008F2F47" w:rsidRDefault="008F2F47" w:rsidP="008F2F47">
      <w:pPr>
        <w:pStyle w:val="PL"/>
      </w:pPr>
      <w:r>
        <w:t xml:space="preserve">        - snssais</w:t>
      </w:r>
    </w:p>
    <w:p w14:paraId="044736D5" w14:textId="77777777" w:rsidR="008F2F47" w:rsidRDefault="008F2F47" w:rsidP="008F2F47">
      <w:pPr>
        <w:pStyle w:val="PL"/>
      </w:pPr>
      <w:r>
        <w:t xml:space="preserve">    NsiLoadLevelInfo:</w:t>
      </w:r>
    </w:p>
    <w:p w14:paraId="3B0F306B" w14:textId="77777777" w:rsidR="008F2F47" w:rsidRDefault="008F2F47" w:rsidP="008F2F47">
      <w:pPr>
        <w:pStyle w:val="PL"/>
      </w:pPr>
      <w:r>
        <w:t xml:space="preserve">      description: Represents the slice instance and the load level information.</w:t>
      </w:r>
    </w:p>
    <w:p w14:paraId="50C144B3" w14:textId="77777777" w:rsidR="008F2F47" w:rsidRDefault="008F2F47" w:rsidP="008F2F47">
      <w:pPr>
        <w:pStyle w:val="PL"/>
      </w:pPr>
      <w:r>
        <w:t xml:space="preserve">      type: object</w:t>
      </w:r>
    </w:p>
    <w:p w14:paraId="217559FA" w14:textId="77777777" w:rsidR="008F2F47" w:rsidRDefault="008F2F47" w:rsidP="008F2F47">
      <w:pPr>
        <w:pStyle w:val="PL"/>
      </w:pPr>
      <w:r>
        <w:t xml:space="preserve">      properties:</w:t>
      </w:r>
    </w:p>
    <w:p w14:paraId="2E098238" w14:textId="77777777" w:rsidR="008F2F47" w:rsidRDefault="008F2F47" w:rsidP="008F2F47">
      <w:pPr>
        <w:pStyle w:val="PL"/>
      </w:pPr>
      <w:r>
        <w:t xml:space="preserve">        loadLevelInformation:</w:t>
      </w:r>
    </w:p>
    <w:p w14:paraId="3DD5733D" w14:textId="77777777" w:rsidR="008F2F47" w:rsidRDefault="008F2F47" w:rsidP="008F2F47">
      <w:pPr>
        <w:pStyle w:val="PL"/>
      </w:pPr>
      <w:r>
        <w:t xml:space="preserve">          $ref: '#/components/schemas/LoadLevelInformation'</w:t>
      </w:r>
    </w:p>
    <w:p w14:paraId="40B2BD48" w14:textId="77777777" w:rsidR="008F2F47" w:rsidRDefault="008F2F47" w:rsidP="008F2F47">
      <w:pPr>
        <w:pStyle w:val="PL"/>
      </w:pPr>
      <w:r>
        <w:t xml:space="preserve">        snssai:</w:t>
      </w:r>
    </w:p>
    <w:p w14:paraId="24144FFF" w14:textId="77777777" w:rsidR="008F2F47" w:rsidRDefault="008F2F47" w:rsidP="008F2F47">
      <w:pPr>
        <w:pStyle w:val="PL"/>
      </w:pPr>
      <w:r>
        <w:t xml:space="preserve">          $ref: 'TS29571_CommonData.yaml#/components/schemas/Snssai'</w:t>
      </w:r>
    </w:p>
    <w:p w14:paraId="3A4D9F23" w14:textId="77777777" w:rsidR="008F2F47" w:rsidRDefault="008F2F47" w:rsidP="008F2F47">
      <w:pPr>
        <w:pStyle w:val="PL"/>
      </w:pPr>
      <w:r>
        <w:t xml:space="preserve">        nsiId:</w:t>
      </w:r>
    </w:p>
    <w:p w14:paraId="4EDECFB7" w14:textId="77777777" w:rsidR="008F2F47" w:rsidRDefault="008F2F47" w:rsidP="008F2F47">
      <w:pPr>
        <w:pStyle w:val="PL"/>
      </w:pPr>
      <w:r>
        <w:t xml:space="preserve">          $ref: 'TS29531_Nnssf_NSSelection.yaml#/components/schemas/NsiId'</w:t>
      </w:r>
    </w:p>
    <w:p w14:paraId="54D37CB1" w14:textId="77777777" w:rsidR="008F2F47" w:rsidRDefault="008F2F47" w:rsidP="008F2F47">
      <w:pPr>
        <w:pStyle w:val="PL"/>
      </w:pPr>
      <w:r>
        <w:t xml:space="preserve">      required:</w:t>
      </w:r>
    </w:p>
    <w:p w14:paraId="50636AA4" w14:textId="77777777" w:rsidR="008F2F47" w:rsidRDefault="008F2F47" w:rsidP="008F2F47">
      <w:pPr>
        <w:pStyle w:val="PL"/>
      </w:pPr>
      <w:r>
        <w:t xml:space="preserve">        - loadLevelInformation</w:t>
      </w:r>
    </w:p>
    <w:p w14:paraId="10FEF557" w14:textId="77777777" w:rsidR="008F2F47" w:rsidRDefault="008F2F47" w:rsidP="008F2F47">
      <w:pPr>
        <w:pStyle w:val="PL"/>
      </w:pPr>
      <w:r>
        <w:t xml:space="preserve">        - snssai</w:t>
      </w:r>
    </w:p>
    <w:p w14:paraId="2016C354" w14:textId="77777777" w:rsidR="008F2F47" w:rsidRDefault="008F2F47" w:rsidP="008F2F47">
      <w:pPr>
        <w:pStyle w:val="PL"/>
      </w:pPr>
      <w:r>
        <w:t xml:space="preserve">    NsiIdInfo:</w:t>
      </w:r>
    </w:p>
    <w:p w14:paraId="24503440" w14:textId="77777777" w:rsidR="008F2F47" w:rsidRDefault="008F2F47" w:rsidP="008F2F47">
      <w:pPr>
        <w:pStyle w:val="PL"/>
      </w:pPr>
      <w:r>
        <w:t xml:space="preserve">      description: Represents the S-NSSAI and the optionally associated Network Slice Instance(s).</w:t>
      </w:r>
    </w:p>
    <w:p w14:paraId="33F140B6" w14:textId="77777777" w:rsidR="008F2F47" w:rsidRDefault="008F2F47" w:rsidP="008F2F47">
      <w:pPr>
        <w:pStyle w:val="PL"/>
      </w:pPr>
      <w:r>
        <w:t xml:space="preserve">      type: object</w:t>
      </w:r>
    </w:p>
    <w:p w14:paraId="494C4834" w14:textId="77777777" w:rsidR="008F2F47" w:rsidRDefault="008F2F47" w:rsidP="008F2F47">
      <w:pPr>
        <w:pStyle w:val="PL"/>
      </w:pPr>
      <w:r>
        <w:t xml:space="preserve">      properties:</w:t>
      </w:r>
    </w:p>
    <w:p w14:paraId="0E7AD4AD" w14:textId="77777777" w:rsidR="008F2F47" w:rsidRDefault="008F2F47" w:rsidP="008F2F47">
      <w:pPr>
        <w:pStyle w:val="PL"/>
      </w:pPr>
      <w:r>
        <w:t xml:space="preserve">        snssai:</w:t>
      </w:r>
    </w:p>
    <w:p w14:paraId="193DA5E6" w14:textId="77777777" w:rsidR="008F2F47" w:rsidRDefault="008F2F47" w:rsidP="008F2F47">
      <w:pPr>
        <w:pStyle w:val="PL"/>
      </w:pPr>
      <w:r>
        <w:t xml:space="preserve">          $ref: 'TS29571_CommonData.yaml#/components/schemas/Snssai'</w:t>
      </w:r>
    </w:p>
    <w:p w14:paraId="6D12331B" w14:textId="77777777" w:rsidR="008F2F47" w:rsidRDefault="008F2F47" w:rsidP="008F2F47">
      <w:pPr>
        <w:pStyle w:val="PL"/>
      </w:pPr>
      <w:r>
        <w:t xml:space="preserve">        nsiIds:</w:t>
      </w:r>
    </w:p>
    <w:p w14:paraId="6E3F88BE" w14:textId="77777777" w:rsidR="008F2F47" w:rsidRDefault="008F2F47" w:rsidP="008F2F47">
      <w:pPr>
        <w:pStyle w:val="PL"/>
      </w:pPr>
      <w:r>
        <w:t xml:space="preserve">          type: array</w:t>
      </w:r>
    </w:p>
    <w:p w14:paraId="166DDDA2" w14:textId="77777777" w:rsidR="008F2F47" w:rsidRDefault="008F2F47" w:rsidP="008F2F47">
      <w:pPr>
        <w:pStyle w:val="PL"/>
      </w:pPr>
      <w:r>
        <w:t xml:space="preserve">          items:</w:t>
      </w:r>
    </w:p>
    <w:p w14:paraId="0FDC4607" w14:textId="77777777" w:rsidR="008F2F47" w:rsidRDefault="008F2F47" w:rsidP="008F2F47">
      <w:pPr>
        <w:pStyle w:val="PL"/>
      </w:pPr>
      <w:r>
        <w:t xml:space="preserve">            $ref: 'TS29531_Nnssf_NSSelection.yaml#/components/schemas/NsiId'</w:t>
      </w:r>
    </w:p>
    <w:p w14:paraId="10773A89" w14:textId="77777777" w:rsidR="008F2F47" w:rsidRDefault="008F2F47" w:rsidP="008F2F47">
      <w:pPr>
        <w:pStyle w:val="PL"/>
      </w:pPr>
      <w:r>
        <w:t xml:space="preserve">          minItems: 1</w:t>
      </w:r>
    </w:p>
    <w:p w14:paraId="490D51E4" w14:textId="77777777" w:rsidR="008F2F47" w:rsidRDefault="008F2F47" w:rsidP="008F2F47">
      <w:pPr>
        <w:pStyle w:val="PL"/>
      </w:pPr>
      <w:r>
        <w:t xml:space="preserve">      required:</w:t>
      </w:r>
    </w:p>
    <w:p w14:paraId="1F0B738B" w14:textId="77777777" w:rsidR="008F2F47" w:rsidRDefault="008F2F47" w:rsidP="008F2F47">
      <w:pPr>
        <w:pStyle w:val="PL"/>
      </w:pPr>
      <w:r>
        <w:t xml:space="preserve">        - snssai</w:t>
      </w:r>
    </w:p>
    <w:p w14:paraId="155C5B90" w14:textId="77777777" w:rsidR="008F2F47" w:rsidRDefault="008F2F47" w:rsidP="008F2F47">
      <w:pPr>
        <w:pStyle w:val="PL"/>
      </w:pPr>
      <w:r>
        <w:t xml:space="preserve">    EventReportingRequirement:</w:t>
      </w:r>
    </w:p>
    <w:p w14:paraId="13316268" w14:textId="77777777" w:rsidR="008F2F47" w:rsidRDefault="008F2F47" w:rsidP="008F2F47">
      <w:pPr>
        <w:pStyle w:val="PL"/>
      </w:pPr>
      <w:r>
        <w:lastRenderedPageBreak/>
        <w:t xml:space="preserve">      type: object</w:t>
      </w:r>
    </w:p>
    <w:p w14:paraId="6898E102" w14:textId="77777777" w:rsidR="008F2F47" w:rsidRDefault="008F2F47" w:rsidP="008F2F47">
      <w:pPr>
        <w:pStyle w:val="PL"/>
      </w:pPr>
      <w:r>
        <w:t xml:space="preserve">      properties:</w:t>
      </w:r>
    </w:p>
    <w:p w14:paraId="4BFCF087" w14:textId="77777777" w:rsidR="008F2F47" w:rsidRDefault="008F2F47" w:rsidP="008F2F47">
      <w:pPr>
        <w:pStyle w:val="PL"/>
      </w:pPr>
      <w:r>
        <w:t xml:space="preserve">        accuracy:</w:t>
      </w:r>
    </w:p>
    <w:p w14:paraId="41A44CF9" w14:textId="77777777" w:rsidR="008F2F47" w:rsidRDefault="008F2F47" w:rsidP="008F2F47">
      <w:pPr>
        <w:pStyle w:val="PL"/>
      </w:pPr>
      <w:r>
        <w:t xml:space="preserve">          $ref: 'TS29520_Nnwdaf_EventsSubscription.yaml#/components/schemas/Accuracy'</w:t>
      </w:r>
    </w:p>
    <w:p w14:paraId="5729D5CE" w14:textId="77777777" w:rsidR="008F2F47" w:rsidRDefault="008F2F47" w:rsidP="008F2F47">
      <w:pPr>
        <w:pStyle w:val="PL"/>
      </w:pPr>
      <w:r>
        <w:t xml:space="preserve">        startTs:</w:t>
      </w:r>
    </w:p>
    <w:p w14:paraId="7AFC2882" w14:textId="77777777" w:rsidR="008F2F47" w:rsidRDefault="008F2F47" w:rsidP="008F2F47">
      <w:pPr>
        <w:pStyle w:val="PL"/>
      </w:pPr>
      <w:r>
        <w:t xml:space="preserve">          $ref: 'TS29571_CommonData.yaml#/components/schemas/DateTime'</w:t>
      </w:r>
    </w:p>
    <w:p w14:paraId="36AAF9EA" w14:textId="77777777" w:rsidR="008F2F47" w:rsidRDefault="008F2F47" w:rsidP="008F2F47">
      <w:pPr>
        <w:pStyle w:val="PL"/>
      </w:pPr>
      <w:r>
        <w:t xml:space="preserve">        endTs:</w:t>
      </w:r>
    </w:p>
    <w:p w14:paraId="5842550E" w14:textId="77777777" w:rsidR="008F2F47" w:rsidRDefault="008F2F47" w:rsidP="008F2F47">
      <w:pPr>
        <w:pStyle w:val="PL"/>
      </w:pPr>
      <w:r>
        <w:t xml:space="preserve">          $ref: 'TS29571_CommonData.yaml#/components/schemas/DateTime'</w:t>
      </w:r>
    </w:p>
    <w:p w14:paraId="03C5EC21" w14:textId="77777777" w:rsidR="008F2F47" w:rsidRDefault="008F2F47" w:rsidP="008F2F47">
      <w:pPr>
        <w:pStyle w:val="PL"/>
      </w:pPr>
      <w:r>
        <w:t xml:space="preserve">        sampRatio:</w:t>
      </w:r>
    </w:p>
    <w:p w14:paraId="5B0072FF" w14:textId="77777777" w:rsidR="008F2F47" w:rsidRDefault="008F2F47" w:rsidP="008F2F47">
      <w:pPr>
        <w:pStyle w:val="PL"/>
      </w:pPr>
      <w:r>
        <w:t xml:space="preserve">          $ref: 'TS29571_CommonData.yaml#/components/schemas/SamplingRatio'</w:t>
      </w:r>
    </w:p>
    <w:p w14:paraId="3B4885A4" w14:textId="77777777" w:rsidR="008F2F47" w:rsidRDefault="008F2F47" w:rsidP="008F2F47">
      <w:pPr>
        <w:pStyle w:val="PL"/>
      </w:pPr>
      <w:r>
        <w:t xml:space="preserve">        maxObjectNbr:</w:t>
      </w:r>
    </w:p>
    <w:p w14:paraId="683BB8B8" w14:textId="77777777" w:rsidR="008F2F47" w:rsidRDefault="008F2F47" w:rsidP="008F2F47">
      <w:pPr>
        <w:pStyle w:val="PL"/>
      </w:pPr>
      <w:r>
        <w:t xml:space="preserve">          $ref: 'TS29571_CommonData.yaml#/components/schemas/Uinteger'</w:t>
      </w:r>
    </w:p>
    <w:p w14:paraId="562A6A5F" w14:textId="77777777" w:rsidR="008F2F47" w:rsidRDefault="008F2F47" w:rsidP="008F2F47">
      <w:pPr>
        <w:pStyle w:val="PL"/>
      </w:pPr>
      <w:r>
        <w:t xml:space="preserve">        maxSupiNbr:</w:t>
      </w:r>
    </w:p>
    <w:p w14:paraId="343F9E32" w14:textId="77777777" w:rsidR="008F2F47" w:rsidRDefault="008F2F47" w:rsidP="008F2F47">
      <w:pPr>
        <w:pStyle w:val="PL"/>
      </w:pPr>
      <w:r>
        <w:t xml:space="preserve">          $ref: 'TS29571_CommonData.yaml#/components/schemas/Uinteger'</w:t>
      </w:r>
    </w:p>
    <w:p w14:paraId="07A4BC49" w14:textId="77777777" w:rsidR="008F2F47" w:rsidRDefault="008F2F47" w:rsidP="008F2F47">
      <w:pPr>
        <w:pStyle w:val="PL"/>
      </w:pPr>
      <w:r>
        <w:t xml:space="preserve">    TargetUeInformation:</w:t>
      </w:r>
    </w:p>
    <w:p w14:paraId="55D7E102" w14:textId="77777777" w:rsidR="008F2F47" w:rsidRDefault="008F2F47" w:rsidP="008F2F47">
      <w:pPr>
        <w:pStyle w:val="PL"/>
      </w:pPr>
      <w:r>
        <w:t xml:space="preserve">      type: object</w:t>
      </w:r>
    </w:p>
    <w:p w14:paraId="55DFF52C" w14:textId="77777777" w:rsidR="008F2F47" w:rsidRDefault="008F2F47" w:rsidP="008F2F47">
      <w:pPr>
        <w:pStyle w:val="PL"/>
      </w:pPr>
      <w:r>
        <w:t xml:space="preserve">      properties:</w:t>
      </w:r>
    </w:p>
    <w:p w14:paraId="0BCD84F6" w14:textId="77777777" w:rsidR="008F2F47" w:rsidRDefault="008F2F47" w:rsidP="008F2F47">
      <w:pPr>
        <w:pStyle w:val="PL"/>
      </w:pPr>
      <w:r>
        <w:t xml:space="preserve">        anyUe:</w:t>
      </w:r>
    </w:p>
    <w:p w14:paraId="66727B06" w14:textId="77777777" w:rsidR="008F2F47" w:rsidRDefault="008F2F47" w:rsidP="008F2F47">
      <w:pPr>
        <w:pStyle w:val="PL"/>
      </w:pPr>
      <w:r>
        <w:t xml:space="preserve">          type: boolean</w:t>
      </w:r>
    </w:p>
    <w:p w14:paraId="50E69515" w14:textId="77777777" w:rsidR="008F2F47" w:rsidRDefault="008F2F47" w:rsidP="008F2F47">
      <w:pPr>
        <w:pStyle w:val="PL"/>
      </w:pPr>
      <w:r>
        <w:t xml:space="preserve">        supis:</w:t>
      </w:r>
    </w:p>
    <w:p w14:paraId="38F222CB" w14:textId="77777777" w:rsidR="008F2F47" w:rsidRDefault="008F2F47" w:rsidP="008F2F47">
      <w:pPr>
        <w:pStyle w:val="PL"/>
      </w:pPr>
      <w:r>
        <w:t xml:space="preserve">          type: array</w:t>
      </w:r>
    </w:p>
    <w:p w14:paraId="3C2D8942" w14:textId="77777777" w:rsidR="008F2F47" w:rsidRDefault="008F2F47" w:rsidP="008F2F47">
      <w:pPr>
        <w:pStyle w:val="PL"/>
      </w:pPr>
      <w:r>
        <w:t xml:space="preserve">          items:</w:t>
      </w:r>
    </w:p>
    <w:p w14:paraId="39F775B4" w14:textId="77777777" w:rsidR="008F2F47" w:rsidRDefault="008F2F47" w:rsidP="008F2F47">
      <w:pPr>
        <w:pStyle w:val="PL"/>
      </w:pPr>
      <w:r>
        <w:t xml:space="preserve">            $ref: 'TS29571_CommonData.yaml#/components/schemas/Supi'</w:t>
      </w:r>
    </w:p>
    <w:p w14:paraId="656B543A" w14:textId="77777777" w:rsidR="008F2F47" w:rsidRDefault="008F2F47" w:rsidP="008F2F47">
      <w:pPr>
        <w:pStyle w:val="PL"/>
      </w:pPr>
      <w:r>
        <w:t xml:space="preserve">        intGroupIds:</w:t>
      </w:r>
    </w:p>
    <w:p w14:paraId="618B2D1B" w14:textId="77777777" w:rsidR="008F2F47" w:rsidRDefault="008F2F47" w:rsidP="008F2F47">
      <w:pPr>
        <w:pStyle w:val="PL"/>
      </w:pPr>
      <w:r>
        <w:t xml:space="preserve">          type: array</w:t>
      </w:r>
    </w:p>
    <w:p w14:paraId="334E3E33" w14:textId="77777777" w:rsidR="008F2F47" w:rsidRDefault="008F2F47" w:rsidP="008F2F47">
      <w:pPr>
        <w:pStyle w:val="PL"/>
      </w:pPr>
      <w:r>
        <w:t xml:space="preserve">          items:</w:t>
      </w:r>
    </w:p>
    <w:p w14:paraId="5BB4F8C0" w14:textId="77777777" w:rsidR="008F2F47" w:rsidRDefault="008F2F47" w:rsidP="008F2F47">
      <w:pPr>
        <w:pStyle w:val="PL"/>
      </w:pPr>
      <w:r>
        <w:t xml:space="preserve">            $ref: 'TS29571_CommonData.yaml#/components/schemas/GroupId'</w:t>
      </w:r>
    </w:p>
    <w:p w14:paraId="48B7CFDE" w14:textId="77777777" w:rsidR="008F2F47" w:rsidRDefault="008F2F47" w:rsidP="008F2F47">
      <w:pPr>
        <w:pStyle w:val="PL"/>
      </w:pPr>
      <w:r>
        <w:t xml:space="preserve">    UeMobility:</w:t>
      </w:r>
    </w:p>
    <w:p w14:paraId="4EAE43A0" w14:textId="77777777" w:rsidR="008F2F47" w:rsidRDefault="008F2F47" w:rsidP="008F2F47">
      <w:pPr>
        <w:pStyle w:val="PL"/>
      </w:pPr>
      <w:r>
        <w:t xml:space="preserve">      type: object</w:t>
      </w:r>
    </w:p>
    <w:p w14:paraId="0E653203" w14:textId="77777777" w:rsidR="008F2F47" w:rsidRDefault="008F2F47" w:rsidP="008F2F47">
      <w:pPr>
        <w:pStyle w:val="PL"/>
      </w:pPr>
      <w:r>
        <w:t xml:space="preserve">      properties:</w:t>
      </w:r>
    </w:p>
    <w:p w14:paraId="5B3C4B3F" w14:textId="77777777" w:rsidR="008F2F47" w:rsidRDefault="008F2F47" w:rsidP="008F2F47">
      <w:pPr>
        <w:pStyle w:val="PL"/>
      </w:pPr>
      <w:r>
        <w:t xml:space="preserve">        ts:</w:t>
      </w:r>
    </w:p>
    <w:p w14:paraId="331F8588" w14:textId="77777777" w:rsidR="008F2F47" w:rsidRDefault="008F2F47" w:rsidP="008F2F47">
      <w:pPr>
        <w:pStyle w:val="PL"/>
      </w:pPr>
      <w:r>
        <w:t xml:space="preserve">          $ref: 'TS29571_CommonData.yaml#/components/schemas/DateTime'</w:t>
      </w:r>
    </w:p>
    <w:p w14:paraId="5B527D7C" w14:textId="77777777" w:rsidR="008F2F47" w:rsidRDefault="008F2F47" w:rsidP="008F2F47">
      <w:pPr>
        <w:pStyle w:val="PL"/>
      </w:pPr>
      <w:r>
        <w:t xml:space="preserve">        recurringTime:</w:t>
      </w:r>
    </w:p>
    <w:p w14:paraId="06A4D80A" w14:textId="77777777" w:rsidR="008F2F47" w:rsidRDefault="008F2F47" w:rsidP="008F2F47">
      <w:pPr>
        <w:pStyle w:val="PL"/>
      </w:pPr>
      <w:r>
        <w:t xml:space="preserve">          $ref: 'TS29122_CpProvisioning.yaml#/components/schemas/ScheduledCommunicationTime'</w:t>
      </w:r>
    </w:p>
    <w:p w14:paraId="7D00B0E0" w14:textId="77777777" w:rsidR="008F2F47" w:rsidRDefault="008F2F47" w:rsidP="008F2F47">
      <w:pPr>
        <w:pStyle w:val="PL"/>
      </w:pPr>
      <w:r>
        <w:t xml:space="preserve">        duration:</w:t>
      </w:r>
    </w:p>
    <w:p w14:paraId="1E8E78E3" w14:textId="77777777" w:rsidR="008F2F47" w:rsidRDefault="008F2F47" w:rsidP="008F2F47">
      <w:pPr>
        <w:pStyle w:val="PL"/>
      </w:pPr>
      <w:r>
        <w:t xml:space="preserve">          $ref: 'TS29571_CommonData.yaml#/components/schemas/DurationSec'</w:t>
      </w:r>
    </w:p>
    <w:p w14:paraId="5AC06B83" w14:textId="77777777" w:rsidR="008F2F47" w:rsidRDefault="008F2F47" w:rsidP="008F2F47">
      <w:pPr>
        <w:pStyle w:val="PL"/>
      </w:pPr>
      <w:r>
        <w:t xml:space="preserve">        durationVariance:</w:t>
      </w:r>
    </w:p>
    <w:p w14:paraId="22E972A2" w14:textId="77777777" w:rsidR="008F2F47" w:rsidRDefault="008F2F47" w:rsidP="008F2F47">
      <w:pPr>
        <w:pStyle w:val="PL"/>
      </w:pPr>
      <w:r>
        <w:t xml:space="preserve">          $ref: 'TS29571_CommonData.yaml#/components/schemas/Float'</w:t>
      </w:r>
    </w:p>
    <w:p w14:paraId="70DF75DC" w14:textId="77777777" w:rsidR="008F2F47" w:rsidRDefault="008F2F47" w:rsidP="008F2F47">
      <w:pPr>
        <w:pStyle w:val="PL"/>
      </w:pPr>
      <w:r>
        <w:t xml:space="preserve">        locInfos:</w:t>
      </w:r>
    </w:p>
    <w:p w14:paraId="47B95DED" w14:textId="77777777" w:rsidR="008F2F47" w:rsidRDefault="008F2F47" w:rsidP="008F2F47">
      <w:pPr>
        <w:pStyle w:val="PL"/>
      </w:pPr>
      <w:r>
        <w:t xml:space="preserve">          type: array</w:t>
      </w:r>
    </w:p>
    <w:p w14:paraId="2D55213E" w14:textId="77777777" w:rsidR="008F2F47" w:rsidRDefault="008F2F47" w:rsidP="008F2F47">
      <w:pPr>
        <w:pStyle w:val="PL"/>
      </w:pPr>
      <w:r>
        <w:t xml:space="preserve">          items:</w:t>
      </w:r>
    </w:p>
    <w:p w14:paraId="35E920B0" w14:textId="77777777" w:rsidR="008F2F47" w:rsidRDefault="008F2F47" w:rsidP="008F2F47">
      <w:pPr>
        <w:pStyle w:val="PL"/>
      </w:pPr>
      <w:r>
        <w:t xml:space="preserve">            $ref: '#/components/schemas/LocationInfo'</w:t>
      </w:r>
    </w:p>
    <w:p w14:paraId="4B97DF9F" w14:textId="77777777" w:rsidR="008F2F47" w:rsidRDefault="008F2F47" w:rsidP="008F2F47">
      <w:pPr>
        <w:pStyle w:val="PL"/>
      </w:pPr>
      <w:r>
        <w:t xml:space="preserve">          minItems: 1</w:t>
      </w:r>
    </w:p>
    <w:p w14:paraId="1C6AAEE1" w14:textId="77777777" w:rsidR="008F2F47" w:rsidRDefault="008F2F47" w:rsidP="008F2F47">
      <w:pPr>
        <w:pStyle w:val="PL"/>
      </w:pPr>
      <w:r>
        <w:t xml:space="preserve">        confidence:</w:t>
      </w:r>
    </w:p>
    <w:p w14:paraId="43C3B897" w14:textId="77777777" w:rsidR="008F2F47" w:rsidRDefault="008F2F47" w:rsidP="008F2F47">
      <w:pPr>
        <w:pStyle w:val="PL"/>
      </w:pPr>
      <w:r>
        <w:t xml:space="preserve">          $ref: 'TS29571_CommonData.yaml#/components/schemas/Uinteger'</w:t>
      </w:r>
    </w:p>
    <w:p w14:paraId="468D644D" w14:textId="77777777" w:rsidR="008F2F47" w:rsidRDefault="008F2F47" w:rsidP="008F2F47">
      <w:pPr>
        <w:pStyle w:val="PL"/>
      </w:pPr>
      <w:r>
        <w:t xml:space="preserve">      required:</w:t>
      </w:r>
    </w:p>
    <w:p w14:paraId="394DC9F2" w14:textId="77777777" w:rsidR="008F2F47" w:rsidRDefault="008F2F47" w:rsidP="008F2F47">
      <w:pPr>
        <w:pStyle w:val="PL"/>
      </w:pPr>
      <w:r>
        <w:t xml:space="preserve">        - duration</w:t>
      </w:r>
    </w:p>
    <w:p w14:paraId="784918EF" w14:textId="77777777" w:rsidR="008F2F47" w:rsidRDefault="008F2F47" w:rsidP="008F2F47">
      <w:pPr>
        <w:pStyle w:val="PL"/>
      </w:pPr>
      <w:r>
        <w:t xml:space="preserve">        - locInfos</w:t>
      </w:r>
    </w:p>
    <w:p w14:paraId="274E88BB" w14:textId="77777777" w:rsidR="008F2F47" w:rsidRDefault="008F2F47" w:rsidP="008F2F47">
      <w:pPr>
        <w:pStyle w:val="PL"/>
      </w:pPr>
      <w:r>
        <w:t xml:space="preserve">    LocationInfo:</w:t>
      </w:r>
    </w:p>
    <w:p w14:paraId="0AE023D0" w14:textId="77777777" w:rsidR="008F2F47" w:rsidRDefault="008F2F47" w:rsidP="008F2F47">
      <w:pPr>
        <w:pStyle w:val="PL"/>
      </w:pPr>
      <w:r>
        <w:t xml:space="preserve">      type: object</w:t>
      </w:r>
    </w:p>
    <w:p w14:paraId="53CA86AD" w14:textId="77777777" w:rsidR="008F2F47" w:rsidRDefault="008F2F47" w:rsidP="008F2F47">
      <w:pPr>
        <w:pStyle w:val="PL"/>
      </w:pPr>
      <w:r>
        <w:t xml:space="preserve">      properties:</w:t>
      </w:r>
    </w:p>
    <w:p w14:paraId="1B9D89D2" w14:textId="77777777" w:rsidR="008F2F47" w:rsidRDefault="008F2F47" w:rsidP="008F2F47">
      <w:pPr>
        <w:pStyle w:val="PL"/>
      </w:pPr>
      <w:r>
        <w:t xml:space="preserve">        loc:</w:t>
      </w:r>
    </w:p>
    <w:p w14:paraId="05BCF125" w14:textId="77777777" w:rsidR="008F2F47" w:rsidRDefault="008F2F47" w:rsidP="008F2F47">
      <w:pPr>
        <w:pStyle w:val="PL"/>
      </w:pPr>
      <w:r>
        <w:t xml:space="preserve">          $ref: 'TS29571_CommonData.yaml#/components/schemas/UserLocation'</w:t>
      </w:r>
    </w:p>
    <w:p w14:paraId="3C7BC03B" w14:textId="77777777" w:rsidR="008F2F47" w:rsidRDefault="008F2F47" w:rsidP="008F2F47">
      <w:pPr>
        <w:pStyle w:val="PL"/>
      </w:pPr>
      <w:r>
        <w:t xml:space="preserve">        ratio:</w:t>
      </w:r>
    </w:p>
    <w:p w14:paraId="728A5C37" w14:textId="77777777" w:rsidR="008F2F47" w:rsidRDefault="008F2F47" w:rsidP="008F2F47">
      <w:pPr>
        <w:pStyle w:val="PL"/>
      </w:pPr>
      <w:r>
        <w:t xml:space="preserve">          $ref: 'TS29571_CommonData.yaml#/components/schemas/SamplingRatio'</w:t>
      </w:r>
    </w:p>
    <w:p w14:paraId="4100A071" w14:textId="77777777" w:rsidR="008F2F47" w:rsidRDefault="008F2F47" w:rsidP="008F2F47">
      <w:pPr>
        <w:pStyle w:val="PL"/>
      </w:pPr>
      <w:r>
        <w:t xml:space="preserve">        confidence:</w:t>
      </w:r>
    </w:p>
    <w:p w14:paraId="5017EFA2" w14:textId="77777777" w:rsidR="008F2F47" w:rsidRDefault="008F2F47" w:rsidP="008F2F47">
      <w:pPr>
        <w:pStyle w:val="PL"/>
      </w:pPr>
      <w:r>
        <w:t xml:space="preserve">          $ref: 'TS29571_CommonData.yaml#/components/schemas/Uinteger'</w:t>
      </w:r>
    </w:p>
    <w:p w14:paraId="4150F8DC" w14:textId="77777777" w:rsidR="008F2F47" w:rsidRDefault="008F2F47" w:rsidP="008F2F47">
      <w:pPr>
        <w:pStyle w:val="PL"/>
      </w:pPr>
      <w:r>
        <w:t xml:space="preserve">      required:</w:t>
      </w:r>
    </w:p>
    <w:p w14:paraId="5A67F60C" w14:textId="77777777" w:rsidR="008F2F47" w:rsidRDefault="008F2F47" w:rsidP="008F2F47">
      <w:pPr>
        <w:pStyle w:val="PL"/>
      </w:pPr>
      <w:r>
        <w:t xml:space="preserve">        - loc</w:t>
      </w:r>
    </w:p>
    <w:p w14:paraId="61571A4D" w14:textId="77777777" w:rsidR="008F2F47" w:rsidRDefault="008F2F47" w:rsidP="008F2F47">
      <w:pPr>
        <w:pStyle w:val="PL"/>
      </w:pPr>
      <w:r>
        <w:t xml:space="preserve">    UeCommunication:</w:t>
      </w:r>
    </w:p>
    <w:p w14:paraId="6598E40C" w14:textId="77777777" w:rsidR="008F2F47" w:rsidRDefault="008F2F47" w:rsidP="008F2F47">
      <w:pPr>
        <w:pStyle w:val="PL"/>
      </w:pPr>
      <w:r>
        <w:t xml:space="preserve">      type: object</w:t>
      </w:r>
    </w:p>
    <w:p w14:paraId="357185AA" w14:textId="77777777" w:rsidR="008F2F47" w:rsidRDefault="008F2F47" w:rsidP="008F2F47">
      <w:pPr>
        <w:pStyle w:val="PL"/>
      </w:pPr>
      <w:r>
        <w:t xml:space="preserve">      properties:</w:t>
      </w:r>
    </w:p>
    <w:p w14:paraId="5F219469" w14:textId="77777777" w:rsidR="008F2F47" w:rsidRDefault="008F2F47" w:rsidP="008F2F47">
      <w:pPr>
        <w:pStyle w:val="PL"/>
      </w:pPr>
      <w:r>
        <w:t xml:space="preserve">        commDur:</w:t>
      </w:r>
    </w:p>
    <w:p w14:paraId="26476F31" w14:textId="77777777" w:rsidR="008F2F47" w:rsidRDefault="008F2F47" w:rsidP="008F2F47">
      <w:pPr>
        <w:pStyle w:val="PL"/>
      </w:pPr>
      <w:r>
        <w:t xml:space="preserve">          $ref: 'TS29571_CommonData.yaml#/components/schemas/DurationSec'</w:t>
      </w:r>
    </w:p>
    <w:p w14:paraId="1D81659F" w14:textId="77777777" w:rsidR="008F2F47" w:rsidRDefault="008F2F47" w:rsidP="008F2F47">
      <w:pPr>
        <w:pStyle w:val="PL"/>
      </w:pPr>
      <w:r>
        <w:t xml:space="preserve">        commDurVariance:</w:t>
      </w:r>
    </w:p>
    <w:p w14:paraId="08244ECB" w14:textId="77777777" w:rsidR="008F2F47" w:rsidRDefault="008F2F47" w:rsidP="008F2F47">
      <w:pPr>
        <w:pStyle w:val="PL"/>
      </w:pPr>
      <w:r>
        <w:t xml:space="preserve">          $ref: 'TS29571_CommonData.yaml#/components/schemas/Float'</w:t>
      </w:r>
    </w:p>
    <w:p w14:paraId="73EF86E7" w14:textId="77777777" w:rsidR="008F2F47" w:rsidRDefault="008F2F47" w:rsidP="008F2F47">
      <w:pPr>
        <w:pStyle w:val="PL"/>
      </w:pPr>
      <w:r>
        <w:t xml:space="preserve">        perioTime:</w:t>
      </w:r>
    </w:p>
    <w:p w14:paraId="47173EDC" w14:textId="77777777" w:rsidR="008F2F47" w:rsidRDefault="008F2F47" w:rsidP="008F2F47">
      <w:pPr>
        <w:pStyle w:val="PL"/>
      </w:pPr>
      <w:r>
        <w:t xml:space="preserve">          $ref: 'TS29571_CommonData.yaml#/components/schemas/DurationSec'</w:t>
      </w:r>
    </w:p>
    <w:p w14:paraId="61D349F9" w14:textId="77777777" w:rsidR="008F2F47" w:rsidRDefault="008F2F47" w:rsidP="008F2F47">
      <w:pPr>
        <w:pStyle w:val="PL"/>
      </w:pPr>
      <w:r>
        <w:t xml:space="preserve">        perioTimeVariance:</w:t>
      </w:r>
    </w:p>
    <w:p w14:paraId="01C9BD50" w14:textId="77777777" w:rsidR="008F2F47" w:rsidRDefault="008F2F47" w:rsidP="008F2F47">
      <w:pPr>
        <w:pStyle w:val="PL"/>
      </w:pPr>
      <w:r>
        <w:t xml:space="preserve">          $ref: 'TS29571_CommonData.yaml#/components/schemas/Float'</w:t>
      </w:r>
    </w:p>
    <w:p w14:paraId="33705019" w14:textId="77777777" w:rsidR="008F2F47" w:rsidRDefault="008F2F47" w:rsidP="008F2F47">
      <w:pPr>
        <w:pStyle w:val="PL"/>
      </w:pPr>
      <w:r>
        <w:t xml:space="preserve">        ts:</w:t>
      </w:r>
    </w:p>
    <w:p w14:paraId="76BDA519" w14:textId="77777777" w:rsidR="008F2F47" w:rsidRDefault="008F2F47" w:rsidP="008F2F47">
      <w:pPr>
        <w:pStyle w:val="PL"/>
      </w:pPr>
      <w:r>
        <w:t xml:space="preserve">          $ref: 'TS29571_CommonData.yaml#/components/schemas/DateTime'</w:t>
      </w:r>
    </w:p>
    <w:p w14:paraId="6473B501" w14:textId="77777777" w:rsidR="008F2F47" w:rsidRDefault="008F2F47" w:rsidP="008F2F47">
      <w:pPr>
        <w:pStyle w:val="PL"/>
      </w:pPr>
      <w:r>
        <w:t xml:space="preserve">        tsVariance:</w:t>
      </w:r>
    </w:p>
    <w:p w14:paraId="45F3CA32" w14:textId="77777777" w:rsidR="008F2F47" w:rsidRDefault="008F2F47" w:rsidP="008F2F47">
      <w:pPr>
        <w:pStyle w:val="PL"/>
      </w:pPr>
      <w:r>
        <w:t xml:space="preserve">          $ref: 'TS29571_CommonData.yaml#/components/schemas/Float'</w:t>
      </w:r>
    </w:p>
    <w:p w14:paraId="34A0AA0B" w14:textId="77777777" w:rsidR="008F2F47" w:rsidRDefault="008F2F47" w:rsidP="008F2F47">
      <w:pPr>
        <w:pStyle w:val="PL"/>
      </w:pPr>
      <w:r>
        <w:t xml:space="preserve">        recurringTime:</w:t>
      </w:r>
    </w:p>
    <w:p w14:paraId="12A84596" w14:textId="77777777" w:rsidR="008F2F47" w:rsidRDefault="008F2F47" w:rsidP="008F2F47">
      <w:pPr>
        <w:pStyle w:val="PL"/>
      </w:pPr>
      <w:r>
        <w:t xml:space="preserve">          $ref: 'TS29122_CpProvisioning.yaml#/components/schemas/ScheduledCommunicationTime'</w:t>
      </w:r>
    </w:p>
    <w:p w14:paraId="5C8239F2" w14:textId="77777777" w:rsidR="008F2F47" w:rsidRDefault="008F2F47" w:rsidP="008F2F47">
      <w:pPr>
        <w:pStyle w:val="PL"/>
      </w:pPr>
      <w:r>
        <w:t xml:space="preserve">        trafChar:</w:t>
      </w:r>
    </w:p>
    <w:p w14:paraId="0AF5EA6F" w14:textId="77777777" w:rsidR="008F2F47" w:rsidRDefault="008F2F47" w:rsidP="008F2F47">
      <w:pPr>
        <w:pStyle w:val="PL"/>
      </w:pPr>
      <w:r>
        <w:t xml:space="preserve">          $ref: '#/components/schemas/TrafficCharacterization'</w:t>
      </w:r>
    </w:p>
    <w:p w14:paraId="172F5EEC" w14:textId="77777777" w:rsidR="008F2F47" w:rsidRDefault="008F2F47" w:rsidP="008F2F47">
      <w:pPr>
        <w:pStyle w:val="PL"/>
      </w:pPr>
      <w:r>
        <w:lastRenderedPageBreak/>
        <w:t xml:space="preserve">        ratio:</w:t>
      </w:r>
    </w:p>
    <w:p w14:paraId="0F5938DD" w14:textId="77777777" w:rsidR="008F2F47" w:rsidRDefault="008F2F47" w:rsidP="008F2F47">
      <w:pPr>
        <w:pStyle w:val="PL"/>
      </w:pPr>
      <w:r>
        <w:t xml:space="preserve">          $ref: 'TS29571_CommonData.yaml#/components/schemas/SamplingRatio'</w:t>
      </w:r>
    </w:p>
    <w:p w14:paraId="6CE72171" w14:textId="77777777" w:rsidR="008F2F47" w:rsidRDefault="008F2F47" w:rsidP="008F2F47">
      <w:pPr>
        <w:pStyle w:val="PL"/>
      </w:pPr>
      <w:r>
        <w:t xml:space="preserve">        confidence:</w:t>
      </w:r>
    </w:p>
    <w:p w14:paraId="79FADDDD" w14:textId="77777777" w:rsidR="008F2F47" w:rsidRDefault="008F2F47" w:rsidP="008F2F47">
      <w:pPr>
        <w:pStyle w:val="PL"/>
      </w:pPr>
      <w:r>
        <w:t xml:space="preserve">          $ref: 'TS29571_CommonData.yaml#/components/schemas/Uinteger'</w:t>
      </w:r>
    </w:p>
    <w:p w14:paraId="281E6431" w14:textId="77777777" w:rsidR="008F2F47" w:rsidRDefault="008F2F47" w:rsidP="008F2F47">
      <w:pPr>
        <w:pStyle w:val="PL"/>
      </w:pPr>
      <w:r>
        <w:t xml:space="preserve">      required:</w:t>
      </w:r>
    </w:p>
    <w:p w14:paraId="30F67DD9" w14:textId="77777777" w:rsidR="008F2F47" w:rsidRDefault="008F2F47" w:rsidP="008F2F47">
      <w:pPr>
        <w:pStyle w:val="PL"/>
      </w:pPr>
      <w:r>
        <w:t xml:space="preserve">        - commDur</w:t>
      </w:r>
    </w:p>
    <w:p w14:paraId="7B46C3B2" w14:textId="77777777" w:rsidR="008F2F47" w:rsidRDefault="008F2F47" w:rsidP="008F2F47">
      <w:pPr>
        <w:pStyle w:val="PL"/>
      </w:pPr>
      <w:r>
        <w:t xml:space="preserve">        - trafChar</w:t>
      </w:r>
    </w:p>
    <w:p w14:paraId="64CE8A02" w14:textId="77777777" w:rsidR="008F2F47" w:rsidRDefault="008F2F47" w:rsidP="008F2F47">
      <w:pPr>
        <w:pStyle w:val="PL"/>
      </w:pPr>
      <w:r>
        <w:t xml:space="preserve">    TrafficCharacterization:</w:t>
      </w:r>
    </w:p>
    <w:p w14:paraId="629162CA" w14:textId="77777777" w:rsidR="008F2F47" w:rsidRDefault="008F2F47" w:rsidP="008F2F47">
      <w:pPr>
        <w:pStyle w:val="PL"/>
      </w:pPr>
      <w:r>
        <w:t xml:space="preserve">      type: object</w:t>
      </w:r>
    </w:p>
    <w:p w14:paraId="7E87C714" w14:textId="77777777" w:rsidR="008F2F47" w:rsidRDefault="008F2F47" w:rsidP="008F2F47">
      <w:pPr>
        <w:pStyle w:val="PL"/>
      </w:pPr>
      <w:r>
        <w:t xml:space="preserve">      properties:</w:t>
      </w:r>
    </w:p>
    <w:p w14:paraId="39ED5974" w14:textId="77777777" w:rsidR="008F2F47" w:rsidRDefault="008F2F47" w:rsidP="008F2F47">
      <w:pPr>
        <w:pStyle w:val="PL"/>
      </w:pPr>
      <w:r>
        <w:t xml:space="preserve">        dnn:</w:t>
      </w:r>
    </w:p>
    <w:p w14:paraId="618D9579" w14:textId="77777777" w:rsidR="008F2F47" w:rsidRDefault="008F2F47" w:rsidP="008F2F47">
      <w:pPr>
        <w:pStyle w:val="PL"/>
      </w:pPr>
      <w:r>
        <w:t xml:space="preserve">          $ref: 'TS29571_CommonData.yaml#/components/schemas/Dnn'</w:t>
      </w:r>
    </w:p>
    <w:p w14:paraId="0FAC3719" w14:textId="77777777" w:rsidR="008F2F47" w:rsidRDefault="008F2F47" w:rsidP="008F2F47">
      <w:pPr>
        <w:pStyle w:val="PL"/>
      </w:pPr>
      <w:r>
        <w:t xml:space="preserve">        snssai:</w:t>
      </w:r>
    </w:p>
    <w:p w14:paraId="5CCA8263" w14:textId="77777777" w:rsidR="008F2F47" w:rsidRDefault="008F2F47" w:rsidP="008F2F47">
      <w:pPr>
        <w:pStyle w:val="PL"/>
      </w:pPr>
      <w:r>
        <w:t xml:space="preserve">          $ref: 'TS29571_CommonData.yaml#/components/schemas/Snssai'</w:t>
      </w:r>
    </w:p>
    <w:p w14:paraId="5FF8F4AB" w14:textId="77777777" w:rsidR="008F2F47" w:rsidRDefault="008F2F47" w:rsidP="008F2F47">
      <w:pPr>
        <w:pStyle w:val="PL"/>
      </w:pPr>
      <w:r>
        <w:t xml:space="preserve">        appId:</w:t>
      </w:r>
    </w:p>
    <w:p w14:paraId="6CCF22C1" w14:textId="77777777" w:rsidR="008F2F47" w:rsidRDefault="008F2F47" w:rsidP="008F2F47">
      <w:pPr>
        <w:pStyle w:val="PL"/>
      </w:pPr>
      <w:r>
        <w:t xml:space="preserve">          $ref: 'TS29571_CommonData.yaml#/components/schemas/ApplicationId'</w:t>
      </w:r>
    </w:p>
    <w:p w14:paraId="61752FC3" w14:textId="77777777" w:rsidR="008F2F47" w:rsidRDefault="008F2F47" w:rsidP="008F2F47">
      <w:pPr>
        <w:pStyle w:val="PL"/>
      </w:pPr>
      <w:r>
        <w:t xml:space="preserve">        fDescs:</w:t>
      </w:r>
    </w:p>
    <w:p w14:paraId="67B62A2C" w14:textId="77777777" w:rsidR="008F2F47" w:rsidRDefault="008F2F47" w:rsidP="008F2F47">
      <w:pPr>
        <w:pStyle w:val="PL"/>
      </w:pPr>
      <w:r>
        <w:t xml:space="preserve">          type: array</w:t>
      </w:r>
    </w:p>
    <w:p w14:paraId="527CCE1F" w14:textId="77777777" w:rsidR="008F2F47" w:rsidRDefault="008F2F47" w:rsidP="008F2F47">
      <w:pPr>
        <w:pStyle w:val="PL"/>
      </w:pPr>
      <w:r>
        <w:t xml:space="preserve">          items:</w:t>
      </w:r>
    </w:p>
    <w:p w14:paraId="18FC69EF" w14:textId="77777777" w:rsidR="008F2F47" w:rsidRDefault="008F2F47" w:rsidP="008F2F47">
      <w:pPr>
        <w:pStyle w:val="PL"/>
      </w:pPr>
      <w:r>
        <w:t xml:space="preserve">            $ref: '#/components/schemas/IpEthFlowDescription'</w:t>
      </w:r>
    </w:p>
    <w:p w14:paraId="2678B42B" w14:textId="77777777" w:rsidR="008F2F47" w:rsidRDefault="008F2F47" w:rsidP="008F2F47">
      <w:pPr>
        <w:pStyle w:val="PL"/>
      </w:pPr>
      <w:r>
        <w:t xml:space="preserve">          minItems: 1</w:t>
      </w:r>
    </w:p>
    <w:p w14:paraId="7FA48DE4" w14:textId="77777777" w:rsidR="008F2F47" w:rsidRDefault="008F2F47" w:rsidP="008F2F47">
      <w:pPr>
        <w:pStyle w:val="PL"/>
      </w:pPr>
      <w:r>
        <w:t xml:space="preserve">          maxItems: 2</w:t>
      </w:r>
    </w:p>
    <w:p w14:paraId="66E44D7A" w14:textId="77777777" w:rsidR="008F2F47" w:rsidRDefault="008F2F47" w:rsidP="008F2F47">
      <w:pPr>
        <w:pStyle w:val="PL"/>
      </w:pPr>
      <w:r>
        <w:t xml:space="preserve">        ulVol:</w:t>
      </w:r>
    </w:p>
    <w:p w14:paraId="5F7D1FA7" w14:textId="77777777" w:rsidR="008F2F47" w:rsidRDefault="008F2F47" w:rsidP="008F2F47">
      <w:pPr>
        <w:pStyle w:val="PL"/>
      </w:pPr>
      <w:r>
        <w:t xml:space="preserve">          $ref: 'TS29122_CommonData.yaml#/components/schemas/Volume'</w:t>
      </w:r>
    </w:p>
    <w:p w14:paraId="5E343DCE" w14:textId="77777777" w:rsidR="008F2F47" w:rsidRDefault="008F2F47" w:rsidP="008F2F47">
      <w:pPr>
        <w:pStyle w:val="PL"/>
      </w:pPr>
      <w:r>
        <w:t xml:space="preserve">        ulVolVariance:</w:t>
      </w:r>
    </w:p>
    <w:p w14:paraId="1533F682" w14:textId="77777777" w:rsidR="008F2F47" w:rsidRDefault="008F2F47" w:rsidP="008F2F47">
      <w:pPr>
        <w:pStyle w:val="PL"/>
      </w:pPr>
      <w:r>
        <w:t xml:space="preserve">          $ref: 'TS29571_CommonData.yaml#/components/schemas/Float'</w:t>
      </w:r>
    </w:p>
    <w:p w14:paraId="05849792" w14:textId="77777777" w:rsidR="008F2F47" w:rsidRDefault="008F2F47" w:rsidP="008F2F47">
      <w:pPr>
        <w:pStyle w:val="PL"/>
      </w:pPr>
      <w:r>
        <w:t xml:space="preserve">        dlVol:</w:t>
      </w:r>
    </w:p>
    <w:p w14:paraId="4AB7744F" w14:textId="77777777" w:rsidR="008F2F47" w:rsidRDefault="008F2F47" w:rsidP="008F2F47">
      <w:pPr>
        <w:pStyle w:val="PL"/>
      </w:pPr>
      <w:r>
        <w:t xml:space="preserve">          $ref: 'TS29122_CommonData.yaml#/components/schemas/Volume'</w:t>
      </w:r>
    </w:p>
    <w:p w14:paraId="7AF5E458" w14:textId="77777777" w:rsidR="008F2F47" w:rsidRDefault="008F2F47" w:rsidP="008F2F47">
      <w:pPr>
        <w:pStyle w:val="PL"/>
      </w:pPr>
      <w:r>
        <w:t xml:space="preserve">        dlVolVariance:</w:t>
      </w:r>
    </w:p>
    <w:p w14:paraId="46460884" w14:textId="77777777" w:rsidR="008F2F47" w:rsidRDefault="008F2F47" w:rsidP="008F2F47">
      <w:pPr>
        <w:pStyle w:val="PL"/>
      </w:pPr>
      <w:r>
        <w:t xml:space="preserve">          $ref: 'TS29571_CommonData.yaml#/components/schemas/Float'</w:t>
      </w:r>
    </w:p>
    <w:p w14:paraId="07C1963C" w14:textId="77777777" w:rsidR="008F2F47" w:rsidRDefault="008F2F47" w:rsidP="008F2F47">
      <w:pPr>
        <w:pStyle w:val="PL"/>
      </w:pPr>
      <w:r>
        <w:t xml:space="preserve">    UserDataCongestionInfo:</w:t>
      </w:r>
    </w:p>
    <w:p w14:paraId="28AD2CF4" w14:textId="77777777" w:rsidR="008F2F47" w:rsidRDefault="008F2F47" w:rsidP="008F2F47">
      <w:pPr>
        <w:pStyle w:val="PL"/>
      </w:pPr>
      <w:r>
        <w:t xml:space="preserve">      type: object</w:t>
      </w:r>
    </w:p>
    <w:p w14:paraId="16A2461D" w14:textId="77777777" w:rsidR="008F2F47" w:rsidRDefault="008F2F47" w:rsidP="008F2F47">
      <w:pPr>
        <w:pStyle w:val="PL"/>
      </w:pPr>
      <w:r>
        <w:t xml:space="preserve">      properties:</w:t>
      </w:r>
    </w:p>
    <w:p w14:paraId="6A688639" w14:textId="77777777" w:rsidR="008F2F47" w:rsidRDefault="008F2F47" w:rsidP="008F2F47">
      <w:pPr>
        <w:pStyle w:val="PL"/>
      </w:pPr>
      <w:r>
        <w:t xml:space="preserve">        networkArea:</w:t>
      </w:r>
    </w:p>
    <w:p w14:paraId="46F221AE" w14:textId="77777777" w:rsidR="008F2F47" w:rsidRDefault="008F2F47" w:rsidP="008F2F47">
      <w:pPr>
        <w:pStyle w:val="PL"/>
      </w:pPr>
      <w:r>
        <w:t xml:space="preserve">          $ref: 'TS29554_Npcf_BDTPolicyControl.yaml#/components/schemas/NetworkAreaInfo'</w:t>
      </w:r>
    </w:p>
    <w:p w14:paraId="5202FC68" w14:textId="77777777" w:rsidR="008F2F47" w:rsidRDefault="008F2F47" w:rsidP="008F2F47">
      <w:pPr>
        <w:pStyle w:val="PL"/>
      </w:pPr>
      <w:r>
        <w:t xml:space="preserve">        congestionInfo:</w:t>
      </w:r>
    </w:p>
    <w:p w14:paraId="579A06B5" w14:textId="77777777" w:rsidR="008F2F47" w:rsidRDefault="008F2F47" w:rsidP="008F2F47">
      <w:pPr>
        <w:pStyle w:val="PL"/>
      </w:pPr>
      <w:r>
        <w:t xml:space="preserve">          $ref: '#/components/schemas/CongestionInfo'</w:t>
      </w:r>
    </w:p>
    <w:p w14:paraId="4B00414B" w14:textId="77777777" w:rsidR="008F2F47" w:rsidRDefault="008F2F47" w:rsidP="008F2F47">
      <w:pPr>
        <w:pStyle w:val="PL"/>
      </w:pPr>
      <w:r>
        <w:t xml:space="preserve">        snssai:</w:t>
      </w:r>
    </w:p>
    <w:p w14:paraId="63D5B788" w14:textId="77777777" w:rsidR="008F2F47" w:rsidRDefault="008F2F47" w:rsidP="008F2F47">
      <w:pPr>
        <w:pStyle w:val="PL"/>
      </w:pPr>
      <w:r>
        <w:t xml:space="preserve">          $ref: 'TS29571_CommonData.yaml#/components/schemas/Snssai'</w:t>
      </w:r>
    </w:p>
    <w:p w14:paraId="18EEBBB8" w14:textId="77777777" w:rsidR="008F2F47" w:rsidRDefault="008F2F47" w:rsidP="008F2F47">
      <w:pPr>
        <w:pStyle w:val="PL"/>
      </w:pPr>
      <w:r>
        <w:t xml:space="preserve">    CongestionInfo:</w:t>
      </w:r>
    </w:p>
    <w:p w14:paraId="19A4371F" w14:textId="77777777" w:rsidR="008F2F47" w:rsidRDefault="008F2F47" w:rsidP="008F2F47">
      <w:pPr>
        <w:pStyle w:val="PL"/>
      </w:pPr>
      <w:r>
        <w:t xml:space="preserve">      type: object</w:t>
      </w:r>
    </w:p>
    <w:p w14:paraId="4BE3595B" w14:textId="77777777" w:rsidR="008F2F47" w:rsidRDefault="008F2F47" w:rsidP="008F2F47">
      <w:pPr>
        <w:pStyle w:val="PL"/>
      </w:pPr>
      <w:r>
        <w:t xml:space="preserve">      properties:</w:t>
      </w:r>
    </w:p>
    <w:p w14:paraId="6BE7E1A1" w14:textId="77777777" w:rsidR="008F2F47" w:rsidRDefault="008F2F47" w:rsidP="008F2F47">
      <w:pPr>
        <w:pStyle w:val="PL"/>
      </w:pPr>
      <w:r>
        <w:t xml:space="preserve">        congType:</w:t>
      </w:r>
    </w:p>
    <w:p w14:paraId="39C7DB12" w14:textId="77777777" w:rsidR="008F2F47" w:rsidRDefault="008F2F47" w:rsidP="008F2F47">
      <w:pPr>
        <w:pStyle w:val="PL"/>
      </w:pPr>
      <w:r>
        <w:t xml:space="preserve">          $ref: '#/components/schemas/CongestionType'</w:t>
      </w:r>
    </w:p>
    <w:p w14:paraId="432C0580" w14:textId="77777777" w:rsidR="008F2F47" w:rsidRDefault="008F2F47" w:rsidP="008F2F47">
      <w:pPr>
        <w:pStyle w:val="PL"/>
      </w:pPr>
      <w:r>
        <w:t xml:space="preserve">        timeIntev:</w:t>
      </w:r>
    </w:p>
    <w:p w14:paraId="0ADBCFAD" w14:textId="77777777" w:rsidR="008F2F47" w:rsidRDefault="008F2F47" w:rsidP="008F2F47">
      <w:pPr>
        <w:pStyle w:val="PL"/>
      </w:pPr>
      <w:r>
        <w:t xml:space="preserve">          $ref: 'TS29122_CommonData.yaml#/components/schemas/TimeWindow'</w:t>
      </w:r>
    </w:p>
    <w:p w14:paraId="2DBAE0F6" w14:textId="77777777" w:rsidR="008F2F47" w:rsidRDefault="008F2F47" w:rsidP="008F2F47">
      <w:pPr>
        <w:pStyle w:val="PL"/>
      </w:pPr>
      <w:r>
        <w:t xml:space="preserve">        nsi:</w:t>
      </w:r>
    </w:p>
    <w:p w14:paraId="75551149" w14:textId="77777777" w:rsidR="008F2F47" w:rsidRDefault="008F2F47" w:rsidP="008F2F47">
      <w:pPr>
        <w:pStyle w:val="PL"/>
      </w:pPr>
      <w:r>
        <w:t xml:space="preserve">          $ref: '#/components/schemas/ThresholdLevel'</w:t>
      </w:r>
    </w:p>
    <w:p w14:paraId="5B850824" w14:textId="77777777" w:rsidR="008F2F47" w:rsidRDefault="008F2F47" w:rsidP="008F2F47">
      <w:pPr>
        <w:pStyle w:val="PL"/>
      </w:pPr>
      <w:r>
        <w:t xml:space="preserve">        confidence:</w:t>
      </w:r>
    </w:p>
    <w:p w14:paraId="19963934" w14:textId="77777777" w:rsidR="008F2F47" w:rsidRDefault="008F2F47" w:rsidP="008F2F47">
      <w:pPr>
        <w:pStyle w:val="PL"/>
      </w:pPr>
      <w:r>
        <w:t xml:space="preserve">          $ref: 'TS29571_CommonData.yaml#/components/schemas/Uinteger'</w:t>
      </w:r>
    </w:p>
    <w:p w14:paraId="331D377D" w14:textId="77777777" w:rsidR="008F2F47" w:rsidRDefault="008F2F47" w:rsidP="008F2F47">
      <w:pPr>
        <w:pStyle w:val="PL"/>
      </w:pPr>
      <w:r>
        <w:t xml:space="preserve">      required:</w:t>
      </w:r>
    </w:p>
    <w:p w14:paraId="02E687B6" w14:textId="77777777" w:rsidR="008F2F47" w:rsidRDefault="008F2F47" w:rsidP="008F2F47">
      <w:pPr>
        <w:pStyle w:val="PL"/>
      </w:pPr>
      <w:r>
        <w:t xml:space="preserve">        - congType</w:t>
      </w:r>
    </w:p>
    <w:p w14:paraId="60F107AA" w14:textId="77777777" w:rsidR="008F2F47" w:rsidRDefault="008F2F47" w:rsidP="008F2F47">
      <w:pPr>
        <w:pStyle w:val="PL"/>
      </w:pPr>
      <w:r>
        <w:t xml:space="preserve">        - timeIntev</w:t>
      </w:r>
    </w:p>
    <w:p w14:paraId="19BFE798" w14:textId="77777777" w:rsidR="008F2F47" w:rsidRDefault="008F2F47" w:rsidP="008F2F47">
      <w:pPr>
        <w:pStyle w:val="PL"/>
      </w:pPr>
      <w:r>
        <w:t xml:space="preserve">        - nsi</w:t>
      </w:r>
    </w:p>
    <w:p w14:paraId="72246CBC" w14:textId="77777777" w:rsidR="008F2F47" w:rsidRDefault="008F2F47" w:rsidP="008F2F47">
      <w:pPr>
        <w:pStyle w:val="PL"/>
      </w:pPr>
      <w:r>
        <w:t xml:space="preserve">    QosSustainabilityInfo:</w:t>
      </w:r>
    </w:p>
    <w:p w14:paraId="7A6C632D" w14:textId="77777777" w:rsidR="008F2F47" w:rsidRDefault="008F2F47" w:rsidP="008F2F47">
      <w:pPr>
        <w:pStyle w:val="PL"/>
      </w:pPr>
      <w:r>
        <w:t xml:space="preserve">      type: object</w:t>
      </w:r>
    </w:p>
    <w:p w14:paraId="2B25B15B" w14:textId="77777777" w:rsidR="008F2F47" w:rsidRDefault="008F2F47" w:rsidP="008F2F47">
      <w:pPr>
        <w:pStyle w:val="PL"/>
      </w:pPr>
      <w:r>
        <w:t xml:space="preserve">      properties:</w:t>
      </w:r>
    </w:p>
    <w:p w14:paraId="6011BB36" w14:textId="77777777" w:rsidR="008F2F47" w:rsidRDefault="008F2F47" w:rsidP="008F2F47">
      <w:pPr>
        <w:pStyle w:val="PL"/>
      </w:pPr>
      <w:r>
        <w:t xml:space="preserve">        areaInfo:</w:t>
      </w:r>
    </w:p>
    <w:p w14:paraId="2347E794" w14:textId="77777777" w:rsidR="008F2F47" w:rsidRDefault="008F2F47" w:rsidP="008F2F47">
      <w:pPr>
        <w:pStyle w:val="PL"/>
      </w:pPr>
      <w:r>
        <w:t xml:space="preserve">          $ref: 'TS29554_Npcf_BDTPolicyControl.yaml#/components/schemas/NetworkAreaInfo'</w:t>
      </w:r>
    </w:p>
    <w:p w14:paraId="188BCDE4" w14:textId="77777777" w:rsidR="008F2F47" w:rsidRDefault="008F2F47" w:rsidP="008F2F47">
      <w:pPr>
        <w:pStyle w:val="PL"/>
      </w:pPr>
      <w:r>
        <w:t xml:space="preserve">        startTs:</w:t>
      </w:r>
    </w:p>
    <w:p w14:paraId="4666755A" w14:textId="77777777" w:rsidR="008F2F47" w:rsidRDefault="008F2F47" w:rsidP="008F2F47">
      <w:pPr>
        <w:pStyle w:val="PL"/>
      </w:pPr>
      <w:r>
        <w:t xml:space="preserve">          $ref: 'TS29571_CommonData.yaml#/components/schemas/DateTime'</w:t>
      </w:r>
    </w:p>
    <w:p w14:paraId="63B0C925" w14:textId="77777777" w:rsidR="008F2F47" w:rsidRDefault="008F2F47" w:rsidP="008F2F47">
      <w:pPr>
        <w:pStyle w:val="PL"/>
      </w:pPr>
      <w:r>
        <w:t xml:space="preserve">        endTs:</w:t>
      </w:r>
    </w:p>
    <w:p w14:paraId="10218D46" w14:textId="77777777" w:rsidR="008F2F47" w:rsidRDefault="008F2F47" w:rsidP="008F2F47">
      <w:pPr>
        <w:pStyle w:val="PL"/>
      </w:pPr>
      <w:r>
        <w:t xml:space="preserve">          $ref: 'TS29571_CommonData.yaml#/components/schemas/DateTime'</w:t>
      </w:r>
    </w:p>
    <w:p w14:paraId="7235816E" w14:textId="77777777" w:rsidR="008F2F47" w:rsidRDefault="008F2F47" w:rsidP="008F2F47">
      <w:pPr>
        <w:pStyle w:val="PL"/>
      </w:pPr>
      <w:r>
        <w:t xml:space="preserve">        qosFlowRetThd:</w:t>
      </w:r>
    </w:p>
    <w:p w14:paraId="09B35259" w14:textId="77777777" w:rsidR="008F2F47" w:rsidRDefault="008F2F47" w:rsidP="008F2F47">
      <w:pPr>
        <w:pStyle w:val="PL"/>
      </w:pPr>
      <w:r>
        <w:t xml:space="preserve">          $ref: '#/components/schemas/RetainabilityThreshold'</w:t>
      </w:r>
    </w:p>
    <w:p w14:paraId="3F6ADDB3" w14:textId="77777777" w:rsidR="008F2F47" w:rsidRDefault="008F2F47" w:rsidP="008F2F47">
      <w:pPr>
        <w:pStyle w:val="PL"/>
      </w:pPr>
      <w:r>
        <w:t xml:space="preserve">        ranUeThrouThd:</w:t>
      </w:r>
    </w:p>
    <w:p w14:paraId="01C7ECCE" w14:textId="77777777" w:rsidR="008F2F47" w:rsidRDefault="008F2F47" w:rsidP="008F2F47">
      <w:pPr>
        <w:pStyle w:val="PL"/>
      </w:pPr>
      <w:r>
        <w:t xml:space="preserve">          $ref: 'TS29571_CommonData.yaml#/components/schemas/BitRate'</w:t>
      </w:r>
    </w:p>
    <w:p w14:paraId="6DD446F7" w14:textId="77777777" w:rsidR="008F2F47" w:rsidRDefault="008F2F47" w:rsidP="008F2F47">
      <w:pPr>
        <w:pStyle w:val="PL"/>
      </w:pPr>
      <w:r>
        <w:t xml:space="preserve">        snssai:</w:t>
      </w:r>
    </w:p>
    <w:p w14:paraId="03B3716A" w14:textId="77777777" w:rsidR="008F2F47" w:rsidRDefault="008F2F47" w:rsidP="008F2F47">
      <w:pPr>
        <w:pStyle w:val="PL"/>
      </w:pPr>
      <w:r>
        <w:t xml:space="preserve">          $ref: 'TS29571_CommonData.yaml#/components/schemas/Snssai'</w:t>
      </w:r>
    </w:p>
    <w:p w14:paraId="1612A77B" w14:textId="77777777" w:rsidR="008F2F47" w:rsidRDefault="008F2F47" w:rsidP="008F2F47">
      <w:pPr>
        <w:pStyle w:val="PL"/>
      </w:pPr>
      <w:r>
        <w:t xml:space="preserve">        confidence:</w:t>
      </w:r>
    </w:p>
    <w:p w14:paraId="64AFE775" w14:textId="77777777" w:rsidR="008F2F47" w:rsidRDefault="008F2F47" w:rsidP="008F2F47">
      <w:pPr>
        <w:pStyle w:val="PL"/>
      </w:pPr>
      <w:r>
        <w:t xml:space="preserve">          $ref: 'TS29571_CommonData.yaml#/components/schemas/Uinteger'</w:t>
      </w:r>
    </w:p>
    <w:p w14:paraId="4B4F622C" w14:textId="77777777" w:rsidR="008F2F47" w:rsidRDefault="008F2F47" w:rsidP="008F2F47">
      <w:pPr>
        <w:pStyle w:val="PL"/>
      </w:pPr>
      <w:r>
        <w:t xml:space="preserve">    QosRequirement:</w:t>
      </w:r>
    </w:p>
    <w:p w14:paraId="3F7616B0" w14:textId="77777777" w:rsidR="008F2F47" w:rsidRDefault="008F2F47" w:rsidP="008F2F47">
      <w:pPr>
        <w:pStyle w:val="PL"/>
      </w:pPr>
      <w:r>
        <w:t xml:space="preserve">      type: object</w:t>
      </w:r>
    </w:p>
    <w:p w14:paraId="30513C93" w14:textId="77777777" w:rsidR="008F2F47" w:rsidRDefault="008F2F47" w:rsidP="008F2F47">
      <w:pPr>
        <w:pStyle w:val="PL"/>
      </w:pPr>
      <w:r>
        <w:t xml:space="preserve">      properties:</w:t>
      </w:r>
    </w:p>
    <w:p w14:paraId="378D96B0" w14:textId="77777777" w:rsidR="008F2F47" w:rsidRDefault="008F2F47" w:rsidP="008F2F47">
      <w:pPr>
        <w:pStyle w:val="PL"/>
      </w:pPr>
      <w:r>
        <w:t xml:space="preserve">        5qi:</w:t>
      </w:r>
    </w:p>
    <w:p w14:paraId="4DDABC1F" w14:textId="77777777" w:rsidR="008F2F47" w:rsidRDefault="008F2F47" w:rsidP="008F2F47">
      <w:pPr>
        <w:pStyle w:val="PL"/>
      </w:pPr>
      <w:r>
        <w:t xml:space="preserve">          $ref: 'TS29571_CommonData.yaml#/components/schemas/5Qi'</w:t>
      </w:r>
    </w:p>
    <w:p w14:paraId="5B6FD776" w14:textId="77777777" w:rsidR="008F2F47" w:rsidRDefault="008F2F47" w:rsidP="008F2F47">
      <w:pPr>
        <w:pStyle w:val="PL"/>
      </w:pPr>
      <w:r>
        <w:t xml:space="preserve">        gfbrUl:</w:t>
      </w:r>
    </w:p>
    <w:p w14:paraId="6CA9C0C7" w14:textId="77777777" w:rsidR="008F2F47" w:rsidRDefault="008F2F47" w:rsidP="008F2F47">
      <w:pPr>
        <w:pStyle w:val="PL"/>
      </w:pPr>
      <w:r>
        <w:t xml:space="preserve">          $ref: 'TS29571_CommonData.yaml#/components/schemas/BitRate'</w:t>
      </w:r>
    </w:p>
    <w:p w14:paraId="4755763F" w14:textId="77777777" w:rsidR="008F2F47" w:rsidRDefault="008F2F47" w:rsidP="008F2F47">
      <w:pPr>
        <w:pStyle w:val="PL"/>
      </w:pPr>
      <w:r>
        <w:lastRenderedPageBreak/>
        <w:t xml:space="preserve">        gfbrDl:</w:t>
      </w:r>
    </w:p>
    <w:p w14:paraId="34A634B7" w14:textId="77777777" w:rsidR="008F2F47" w:rsidRDefault="008F2F47" w:rsidP="008F2F47">
      <w:pPr>
        <w:pStyle w:val="PL"/>
      </w:pPr>
      <w:r>
        <w:t xml:space="preserve">          $ref: 'TS29571_CommonData.yaml#/components/schemas/BitRate'</w:t>
      </w:r>
    </w:p>
    <w:p w14:paraId="6741248C" w14:textId="77777777" w:rsidR="008F2F47" w:rsidRDefault="008F2F47" w:rsidP="008F2F47">
      <w:pPr>
        <w:pStyle w:val="PL"/>
      </w:pPr>
      <w:r>
        <w:t xml:space="preserve">        resType:</w:t>
      </w:r>
    </w:p>
    <w:p w14:paraId="4924076B" w14:textId="77777777" w:rsidR="008F2F47" w:rsidRDefault="008F2F47" w:rsidP="008F2F47">
      <w:pPr>
        <w:pStyle w:val="PL"/>
      </w:pPr>
      <w:r>
        <w:t xml:space="preserve">          $ref: 'TS29571_CommonData.yaml#/components/schemas/QosResourceType'</w:t>
      </w:r>
    </w:p>
    <w:p w14:paraId="063D77AE" w14:textId="77777777" w:rsidR="008F2F47" w:rsidRDefault="008F2F47" w:rsidP="008F2F47">
      <w:pPr>
        <w:pStyle w:val="PL"/>
      </w:pPr>
      <w:r>
        <w:t xml:space="preserve">        pdb:</w:t>
      </w:r>
    </w:p>
    <w:p w14:paraId="7F24FF96" w14:textId="77777777" w:rsidR="008F2F47" w:rsidRDefault="008F2F47" w:rsidP="008F2F47">
      <w:pPr>
        <w:pStyle w:val="PL"/>
      </w:pPr>
      <w:r>
        <w:t xml:space="preserve">          $ref: 'TS29571_CommonData.yaml#/components/schemas/PacketDelBudget'</w:t>
      </w:r>
    </w:p>
    <w:p w14:paraId="496E123B" w14:textId="77777777" w:rsidR="008F2F47" w:rsidRDefault="008F2F47" w:rsidP="008F2F47">
      <w:pPr>
        <w:pStyle w:val="PL"/>
      </w:pPr>
      <w:r>
        <w:t xml:space="preserve">        per:</w:t>
      </w:r>
    </w:p>
    <w:p w14:paraId="1EBE3B46" w14:textId="77777777" w:rsidR="008F2F47" w:rsidRDefault="008F2F47" w:rsidP="008F2F47">
      <w:pPr>
        <w:pStyle w:val="PL"/>
      </w:pPr>
      <w:r>
        <w:t xml:space="preserve">          $ref: 'TS29571_CommonData.yaml#/components/schemas/PacketErrRate'</w:t>
      </w:r>
    </w:p>
    <w:p w14:paraId="02F4BE1B" w14:textId="77777777" w:rsidR="008F2F47" w:rsidRDefault="008F2F47" w:rsidP="008F2F47">
      <w:pPr>
        <w:pStyle w:val="PL"/>
      </w:pPr>
      <w:r>
        <w:t xml:space="preserve">    ThresholdLevel:</w:t>
      </w:r>
    </w:p>
    <w:p w14:paraId="022DC4D7" w14:textId="77777777" w:rsidR="008F2F47" w:rsidRDefault="008F2F47" w:rsidP="008F2F47">
      <w:pPr>
        <w:pStyle w:val="PL"/>
      </w:pPr>
      <w:r>
        <w:t xml:space="preserve">      type: object</w:t>
      </w:r>
    </w:p>
    <w:p w14:paraId="30E513F9" w14:textId="77777777" w:rsidR="008F2F47" w:rsidRDefault="008F2F47" w:rsidP="008F2F47">
      <w:pPr>
        <w:pStyle w:val="PL"/>
      </w:pPr>
      <w:r>
        <w:t xml:space="preserve">      properties:</w:t>
      </w:r>
    </w:p>
    <w:p w14:paraId="5F3BF3D8" w14:textId="77777777" w:rsidR="008F2F47" w:rsidRDefault="008F2F47" w:rsidP="008F2F47">
      <w:pPr>
        <w:pStyle w:val="PL"/>
      </w:pPr>
      <w:r>
        <w:t xml:space="preserve">        congLevel:</w:t>
      </w:r>
    </w:p>
    <w:p w14:paraId="1A06871A" w14:textId="77777777" w:rsidR="008F2F47" w:rsidRDefault="008F2F47" w:rsidP="008F2F47">
      <w:pPr>
        <w:pStyle w:val="PL"/>
      </w:pPr>
      <w:r>
        <w:t xml:space="preserve">          type: integer</w:t>
      </w:r>
    </w:p>
    <w:p w14:paraId="0779BDED" w14:textId="77777777" w:rsidR="008F2F47" w:rsidRDefault="008F2F47" w:rsidP="008F2F47">
      <w:pPr>
        <w:pStyle w:val="PL"/>
      </w:pPr>
      <w:r>
        <w:t xml:space="preserve">        nfLoadLevel:</w:t>
      </w:r>
    </w:p>
    <w:p w14:paraId="6477D987" w14:textId="77777777" w:rsidR="008F2F47" w:rsidRDefault="008F2F47" w:rsidP="008F2F47">
      <w:pPr>
        <w:pStyle w:val="PL"/>
      </w:pPr>
      <w:r>
        <w:t xml:space="preserve">          type: integer</w:t>
      </w:r>
    </w:p>
    <w:p w14:paraId="64E1053B" w14:textId="77777777" w:rsidR="008F2F47" w:rsidRDefault="008F2F47" w:rsidP="008F2F47">
      <w:pPr>
        <w:pStyle w:val="PL"/>
      </w:pPr>
      <w:r>
        <w:t xml:space="preserve">        nfCpuUsage:</w:t>
      </w:r>
    </w:p>
    <w:p w14:paraId="27928592" w14:textId="77777777" w:rsidR="008F2F47" w:rsidRDefault="008F2F47" w:rsidP="008F2F47">
      <w:pPr>
        <w:pStyle w:val="PL"/>
      </w:pPr>
      <w:r>
        <w:t xml:space="preserve">          type: integer</w:t>
      </w:r>
    </w:p>
    <w:p w14:paraId="3B1B0369" w14:textId="77777777" w:rsidR="008F2F47" w:rsidRDefault="008F2F47" w:rsidP="008F2F47">
      <w:pPr>
        <w:pStyle w:val="PL"/>
      </w:pPr>
      <w:r>
        <w:t xml:space="preserve">        nfMemoryUsage:</w:t>
      </w:r>
    </w:p>
    <w:p w14:paraId="165EB707" w14:textId="77777777" w:rsidR="008F2F47" w:rsidRDefault="008F2F47" w:rsidP="008F2F47">
      <w:pPr>
        <w:pStyle w:val="PL"/>
      </w:pPr>
      <w:r>
        <w:t xml:space="preserve">          type: integer</w:t>
      </w:r>
    </w:p>
    <w:p w14:paraId="4AA03FE4" w14:textId="77777777" w:rsidR="008F2F47" w:rsidRDefault="008F2F47" w:rsidP="008F2F47">
      <w:pPr>
        <w:pStyle w:val="PL"/>
      </w:pPr>
      <w:r>
        <w:t xml:space="preserve">        nfStorageUsage:</w:t>
      </w:r>
    </w:p>
    <w:p w14:paraId="00BFD816" w14:textId="77777777" w:rsidR="008F2F47" w:rsidRDefault="008F2F47" w:rsidP="008F2F47">
      <w:pPr>
        <w:pStyle w:val="PL"/>
      </w:pPr>
      <w:r>
        <w:t xml:space="preserve">          type: integer</w:t>
      </w:r>
    </w:p>
    <w:p w14:paraId="5AD177B1" w14:textId="77777777" w:rsidR="008F2F47" w:rsidRDefault="008F2F47" w:rsidP="008F2F47">
      <w:pPr>
        <w:pStyle w:val="PL"/>
      </w:pPr>
      <w:r>
        <w:t xml:space="preserve">    NfLoadLevelInformation:</w:t>
      </w:r>
    </w:p>
    <w:p w14:paraId="30E9A7E1" w14:textId="77777777" w:rsidR="008F2F47" w:rsidRDefault="008F2F47" w:rsidP="008F2F47">
      <w:pPr>
        <w:pStyle w:val="PL"/>
      </w:pPr>
      <w:r>
        <w:t xml:space="preserve">      type: object</w:t>
      </w:r>
    </w:p>
    <w:p w14:paraId="0EDA3B3B" w14:textId="77777777" w:rsidR="008F2F47" w:rsidRDefault="008F2F47" w:rsidP="008F2F47">
      <w:pPr>
        <w:pStyle w:val="PL"/>
      </w:pPr>
      <w:r>
        <w:t xml:space="preserve">      properties:</w:t>
      </w:r>
    </w:p>
    <w:p w14:paraId="651F0DC3" w14:textId="77777777" w:rsidR="008F2F47" w:rsidRDefault="008F2F47" w:rsidP="008F2F47">
      <w:pPr>
        <w:pStyle w:val="PL"/>
      </w:pPr>
      <w:r>
        <w:t xml:space="preserve">        nfType:</w:t>
      </w:r>
    </w:p>
    <w:p w14:paraId="735FEF0B" w14:textId="77777777" w:rsidR="008F2F47" w:rsidRDefault="008F2F47" w:rsidP="008F2F47">
      <w:pPr>
        <w:pStyle w:val="PL"/>
      </w:pPr>
      <w:r>
        <w:t xml:space="preserve">          $ref: 'TS29510_Nnrf_NFManagement.yaml#/components/schemas/NFType'</w:t>
      </w:r>
    </w:p>
    <w:p w14:paraId="426266D7" w14:textId="77777777" w:rsidR="008F2F47" w:rsidRDefault="008F2F47" w:rsidP="008F2F47">
      <w:pPr>
        <w:pStyle w:val="PL"/>
      </w:pPr>
      <w:r>
        <w:t xml:space="preserve">        nfInstanceId:</w:t>
      </w:r>
    </w:p>
    <w:p w14:paraId="54102B08" w14:textId="77777777" w:rsidR="008F2F47" w:rsidRDefault="008F2F47" w:rsidP="008F2F47">
      <w:pPr>
        <w:pStyle w:val="PL"/>
      </w:pPr>
      <w:r>
        <w:t xml:space="preserve">          $ref: 'TS29571_CommonData.yaml#/components/schemas/NfInstanceId'</w:t>
      </w:r>
    </w:p>
    <w:p w14:paraId="0B4FC573" w14:textId="77777777" w:rsidR="008F2F47" w:rsidRDefault="008F2F47" w:rsidP="008F2F47">
      <w:pPr>
        <w:pStyle w:val="PL"/>
      </w:pPr>
      <w:r>
        <w:t xml:space="preserve">        nfSetId:</w:t>
      </w:r>
    </w:p>
    <w:p w14:paraId="0E5683B4" w14:textId="77777777" w:rsidR="008F2F47" w:rsidRDefault="008F2F47" w:rsidP="008F2F47">
      <w:pPr>
        <w:pStyle w:val="PL"/>
      </w:pPr>
      <w:r>
        <w:t xml:space="preserve">          $ref: 'TS29571_CommonData.yaml#/components/schemas/NfSetId'</w:t>
      </w:r>
    </w:p>
    <w:p w14:paraId="28074957" w14:textId="77777777" w:rsidR="008F2F47" w:rsidRDefault="008F2F47" w:rsidP="008F2F47">
      <w:pPr>
        <w:pStyle w:val="PL"/>
      </w:pPr>
      <w:r>
        <w:t xml:space="preserve">        nfStatus:</w:t>
      </w:r>
    </w:p>
    <w:p w14:paraId="3A9543E1" w14:textId="77777777" w:rsidR="008F2F47" w:rsidRDefault="008F2F47" w:rsidP="008F2F47">
      <w:pPr>
        <w:pStyle w:val="PL"/>
      </w:pPr>
      <w:r>
        <w:t xml:space="preserve">          $ref: '#/components/schemas/NfStatus'</w:t>
      </w:r>
    </w:p>
    <w:p w14:paraId="0B59EE33" w14:textId="77777777" w:rsidR="008F2F47" w:rsidRDefault="008F2F47" w:rsidP="008F2F47">
      <w:pPr>
        <w:pStyle w:val="PL"/>
      </w:pPr>
      <w:r>
        <w:t xml:space="preserve">        nfCpuUsage:</w:t>
      </w:r>
    </w:p>
    <w:p w14:paraId="1413DDBE" w14:textId="77777777" w:rsidR="008F2F47" w:rsidRDefault="008F2F47" w:rsidP="008F2F47">
      <w:pPr>
        <w:pStyle w:val="PL"/>
      </w:pPr>
      <w:r>
        <w:t xml:space="preserve">          type: integer</w:t>
      </w:r>
    </w:p>
    <w:p w14:paraId="592E72E0" w14:textId="77777777" w:rsidR="008F2F47" w:rsidRDefault="008F2F47" w:rsidP="008F2F47">
      <w:pPr>
        <w:pStyle w:val="PL"/>
      </w:pPr>
      <w:r>
        <w:t xml:space="preserve">        nfMemoryUsage:</w:t>
      </w:r>
    </w:p>
    <w:p w14:paraId="65F9E5B2" w14:textId="77777777" w:rsidR="008F2F47" w:rsidRDefault="008F2F47" w:rsidP="008F2F47">
      <w:pPr>
        <w:pStyle w:val="PL"/>
      </w:pPr>
      <w:r>
        <w:t xml:space="preserve">          type: integer</w:t>
      </w:r>
    </w:p>
    <w:p w14:paraId="3EEDD433" w14:textId="77777777" w:rsidR="008F2F47" w:rsidRDefault="008F2F47" w:rsidP="008F2F47">
      <w:pPr>
        <w:pStyle w:val="PL"/>
      </w:pPr>
      <w:r>
        <w:t xml:space="preserve">        nfStorageUsage:</w:t>
      </w:r>
    </w:p>
    <w:p w14:paraId="44F29001" w14:textId="77777777" w:rsidR="008F2F47" w:rsidRDefault="008F2F47" w:rsidP="008F2F47">
      <w:pPr>
        <w:pStyle w:val="PL"/>
      </w:pPr>
      <w:r>
        <w:t xml:space="preserve">          type: integer</w:t>
      </w:r>
    </w:p>
    <w:p w14:paraId="288B4A49" w14:textId="77777777" w:rsidR="008F2F47" w:rsidRDefault="008F2F47" w:rsidP="008F2F47">
      <w:pPr>
        <w:pStyle w:val="PL"/>
      </w:pPr>
      <w:r>
        <w:t xml:space="preserve">        nfLoadLevelAverage:</w:t>
      </w:r>
    </w:p>
    <w:p w14:paraId="02AD96C9" w14:textId="77777777" w:rsidR="008F2F47" w:rsidRDefault="008F2F47" w:rsidP="008F2F47">
      <w:pPr>
        <w:pStyle w:val="PL"/>
      </w:pPr>
      <w:r>
        <w:t xml:space="preserve">          type: integer</w:t>
      </w:r>
    </w:p>
    <w:p w14:paraId="587E3C57" w14:textId="77777777" w:rsidR="008F2F47" w:rsidRDefault="008F2F47" w:rsidP="008F2F47">
      <w:pPr>
        <w:pStyle w:val="PL"/>
      </w:pPr>
      <w:r>
        <w:t xml:space="preserve">        nfLoadLevelpeak:</w:t>
      </w:r>
    </w:p>
    <w:p w14:paraId="7DDDAC99" w14:textId="77777777" w:rsidR="008F2F47" w:rsidRDefault="008F2F47" w:rsidP="008F2F47">
      <w:pPr>
        <w:pStyle w:val="PL"/>
      </w:pPr>
      <w:r>
        <w:t xml:space="preserve">          type: integer</w:t>
      </w:r>
    </w:p>
    <w:p w14:paraId="3C335601" w14:textId="77777777" w:rsidR="008F2F47" w:rsidRDefault="008F2F47" w:rsidP="008F2F47">
      <w:pPr>
        <w:pStyle w:val="PL"/>
      </w:pPr>
      <w:r>
        <w:t xml:space="preserve">        snssai:</w:t>
      </w:r>
    </w:p>
    <w:p w14:paraId="187737E9" w14:textId="77777777" w:rsidR="008F2F47" w:rsidRDefault="008F2F47" w:rsidP="008F2F47">
      <w:pPr>
        <w:pStyle w:val="PL"/>
      </w:pPr>
      <w:r>
        <w:t xml:space="preserve">          $ref: 'TS29571_CommonData.yaml#/components/schemas/Snssai'</w:t>
      </w:r>
    </w:p>
    <w:p w14:paraId="30A8AD6D" w14:textId="77777777" w:rsidR="008F2F47" w:rsidRDefault="008F2F47" w:rsidP="008F2F47">
      <w:pPr>
        <w:pStyle w:val="PL"/>
      </w:pPr>
      <w:r>
        <w:t xml:space="preserve">        confidence:</w:t>
      </w:r>
    </w:p>
    <w:p w14:paraId="521208E3" w14:textId="77777777" w:rsidR="008F2F47" w:rsidRDefault="008F2F47" w:rsidP="008F2F47">
      <w:pPr>
        <w:pStyle w:val="PL"/>
      </w:pPr>
      <w:r>
        <w:t xml:space="preserve">          $ref: 'TS29571_CommonData.yaml#/components/schemas/Uinteger'</w:t>
      </w:r>
    </w:p>
    <w:p w14:paraId="18EBC196" w14:textId="77777777" w:rsidR="008F2F47" w:rsidRDefault="008F2F47" w:rsidP="008F2F47">
      <w:pPr>
        <w:pStyle w:val="PL"/>
      </w:pPr>
      <w:r>
        <w:t xml:space="preserve">      required:</w:t>
      </w:r>
    </w:p>
    <w:p w14:paraId="276E5828" w14:textId="77777777" w:rsidR="008F2F47" w:rsidRDefault="008F2F47" w:rsidP="008F2F47">
      <w:pPr>
        <w:pStyle w:val="PL"/>
      </w:pPr>
      <w:r>
        <w:t xml:space="preserve">        - nfType</w:t>
      </w:r>
    </w:p>
    <w:p w14:paraId="4F38C701" w14:textId="77777777" w:rsidR="008F2F47" w:rsidRDefault="008F2F47" w:rsidP="008F2F47">
      <w:pPr>
        <w:pStyle w:val="PL"/>
      </w:pPr>
      <w:r>
        <w:t xml:space="preserve">        - nfInstanceId</w:t>
      </w:r>
    </w:p>
    <w:p w14:paraId="50374E59" w14:textId="77777777" w:rsidR="008F2F47" w:rsidRDefault="008F2F47" w:rsidP="008F2F47">
      <w:pPr>
        <w:pStyle w:val="PL"/>
      </w:pPr>
      <w:r>
        <w:t xml:space="preserve">    NfStatus:</w:t>
      </w:r>
    </w:p>
    <w:p w14:paraId="74C59621" w14:textId="77777777" w:rsidR="008F2F47" w:rsidRDefault="008F2F47" w:rsidP="008F2F47">
      <w:pPr>
        <w:pStyle w:val="PL"/>
      </w:pPr>
      <w:r>
        <w:t xml:space="preserve">      type: object</w:t>
      </w:r>
    </w:p>
    <w:p w14:paraId="5B1D5C1C" w14:textId="77777777" w:rsidR="008F2F47" w:rsidRDefault="008F2F47" w:rsidP="008F2F47">
      <w:pPr>
        <w:pStyle w:val="PL"/>
      </w:pPr>
      <w:r>
        <w:t xml:space="preserve">      properties:</w:t>
      </w:r>
    </w:p>
    <w:p w14:paraId="10637C36" w14:textId="77777777" w:rsidR="008F2F47" w:rsidRDefault="008F2F47" w:rsidP="008F2F47">
      <w:pPr>
        <w:pStyle w:val="PL"/>
      </w:pPr>
      <w:r>
        <w:t xml:space="preserve">        statusRegistered:</w:t>
      </w:r>
    </w:p>
    <w:p w14:paraId="53A0D585" w14:textId="77777777" w:rsidR="008F2F47" w:rsidRDefault="008F2F47" w:rsidP="008F2F47">
      <w:pPr>
        <w:pStyle w:val="PL"/>
      </w:pPr>
      <w:r>
        <w:t xml:space="preserve">          $ref: 'TS29571_CommonData.yaml#/components/schemas/SamplingRatio'</w:t>
      </w:r>
    </w:p>
    <w:p w14:paraId="5C2C281B" w14:textId="77777777" w:rsidR="008F2F47" w:rsidRDefault="008F2F47" w:rsidP="008F2F47">
      <w:pPr>
        <w:pStyle w:val="PL"/>
      </w:pPr>
      <w:r>
        <w:t xml:space="preserve">        statusUnregistered:</w:t>
      </w:r>
    </w:p>
    <w:p w14:paraId="250B7704" w14:textId="77777777" w:rsidR="008F2F47" w:rsidRDefault="008F2F47" w:rsidP="008F2F47">
      <w:pPr>
        <w:pStyle w:val="PL"/>
      </w:pPr>
      <w:r>
        <w:t xml:space="preserve">          $ref: 'TS29571_CommonData.yaml#/components/schemas/SamplingRatio'</w:t>
      </w:r>
    </w:p>
    <w:p w14:paraId="43E19AD0" w14:textId="77777777" w:rsidR="008F2F47" w:rsidRDefault="008F2F47" w:rsidP="008F2F47">
      <w:pPr>
        <w:pStyle w:val="PL"/>
      </w:pPr>
      <w:r>
        <w:t xml:space="preserve">        statusUndiscoverable:</w:t>
      </w:r>
    </w:p>
    <w:p w14:paraId="40FCE68B" w14:textId="77777777" w:rsidR="008F2F47" w:rsidRDefault="008F2F47" w:rsidP="008F2F47">
      <w:pPr>
        <w:pStyle w:val="PL"/>
      </w:pPr>
      <w:r>
        <w:t xml:space="preserve">          $ref: 'TS29571_CommonData.yaml#/components/schemas/SamplingRatio'</w:t>
      </w:r>
    </w:p>
    <w:p w14:paraId="41253930" w14:textId="77777777" w:rsidR="008F2F47" w:rsidRDefault="008F2F47" w:rsidP="008F2F47">
      <w:pPr>
        <w:pStyle w:val="PL"/>
      </w:pPr>
      <w:r>
        <w:t xml:space="preserve">    AnySlice:</w:t>
      </w:r>
    </w:p>
    <w:p w14:paraId="4C0FC658" w14:textId="77777777" w:rsidR="008F2F47" w:rsidRDefault="008F2F47" w:rsidP="008F2F47">
      <w:pPr>
        <w:pStyle w:val="PL"/>
      </w:pPr>
      <w:r>
        <w:t xml:space="preserve">      type: boolean</w:t>
      </w:r>
    </w:p>
    <w:p w14:paraId="14390AFE" w14:textId="77777777" w:rsidR="008F2F47" w:rsidRDefault="008F2F47" w:rsidP="008F2F47">
      <w:pPr>
        <w:pStyle w:val="PL"/>
      </w:pPr>
      <w:r>
        <w:t xml:space="preserve">      description: FALSE represents not applicable for all slices. TRUE represents applicable for all slices.</w:t>
      </w:r>
    </w:p>
    <w:p w14:paraId="6B6770C3" w14:textId="77777777" w:rsidR="008F2F47" w:rsidRDefault="008F2F47" w:rsidP="008F2F47">
      <w:pPr>
        <w:pStyle w:val="PL"/>
      </w:pPr>
      <w:r>
        <w:t xml:space="preserve">    LoadLevelInformation:</w:t>
      </w:r>
    </w:p>
    <w:p w14:paraId="7A5DD568" w14:textId="77777777" w:rsidR="008F2F47" w:rsidRDefault="008F2F47" w:rsidP="008F2F47">
      <w:pPr>
        <w:pStyle w:val="PL"/>
      </w:pPr>
      <w:r>
        <w:t xml:space="preserve">      type: integer</w:t>
      </w:r>
    </w:p>
    <w:p w14:paraId="7CD0FE9F" w14:textId="77777777" w:rsidR="008F2F47" w:rsidRDefault="008F2F47" w:rsidP="008F2F47">
      <w:pPr>
        <w:pStyle w:val="PL"/>
      </w:pPr>
      <w:r>
        <w:t xml:space="preserve">      description: Load level information of the network slice instance.</w:t>
      </w:r>
    </w:p>
    <w:p w14:paraId="78C52619" w14:textId="77777777" w:rsidR="008F2F47" w:rsidRDefault="008F2F47" w:rsidP="008F2F47">
      <w:pPr>
        <w:pStyle w:val="PL"/>
      </w:pPr>
      <w:r>
        <w:t xml:space="preserve">    AbnormalBehaviour:</w:t>
      </w:r>
    </w:p>
    <w:p w14:paraId="3E539587" w14:textId="77777777" w:rsidR="008F2F47" w:rsidRDefault="008F2F47" w:rsidP="008F2F47">
      <w:pPr>
        <w:pStyle w:val="PL"/>
      </w:pPr>
      <w:r>
        <w:t xml:space="preserve">      type: object</w:t>
      </w:r>
    </w:p>
    <w:p w14:paraId="279C2D0B" w14:textId="77777777" w:rsidR="008F2F47" w:rsidRDefault="008F2F47" w:rsidP="008F2F47">
      <w:pPr>
        <w:pStyle w:val="PL"/>
      </w:pPr>
      <w:r>
        <w:t xml:space="preserve">      properties:</w:t>
      </w:r>
    </w:p>
    <w:p w14:paraId="2D78C009" w14:textId="77777777" w:rsidR="008F2F47" w:rsidRDefault="008F2F47" w:rsidP="008F2F47">
      <w:pPr>
        <w:pStyle w:val="PL"/>
      </w:pPr>
      <w:r>
        <w:t xml:space="preserve">        supis:</w:t>
      </w:r>
    </w:p>
    <w:p w14:paraId="0C6BE639" w14:textId="77777777" w:rsidR="008F2F47" w:rsidRDefault="008F2F47" w:rsidP="008F2F47">
      <w:pPr>
        <w:pStyle w:val="PL"/>
      </w:pPr>
      <w:r>
        <w:t xml:space="preserve">          type: array</w:t>
      </w:r>
    </w:p>
    <w:p w14:paraId="226BE117" w14:textId="77777777" w:rsidR="008F2F47" w:rsidRDefault="008F2F47" w:rsidP="008F2F47">
      <w:pPr>
        <w:pStyle w:val="PL"/>
      </w:pPr>
      <w:r>
        <w:t xml:space="preserve">          items:</w:t>
      </w:r>
    </w:p>
    <w:p w14:paraId="1FA6F4AB" w14:textId="77777777" w:rsidR="008F2F47" w:rsidRDefault="008F2F47" w:rsidP="008F2F47">
      <w:pPr>
        <w:pStyle w:val="PL"/>
      </w:pPr>
      <w:r>
        <w:t xml:space="preserve">            $ref: 'TS29571_CommonData.yaml#/components/schemas/Supi'</w:t>
      </w:r>
    </w:p>
    <w:p w14:paraId="6304F845" w14:textId="77777777" w:rsidR="008F2F47" w:rsidRDefault="008F2F47" w:rsidP="008F2F47">
      <w:pPr>
        <w:pStyle w:val="PL"/>
      </w:pPr>
      <w:r>
        <w:t xml:space="preserve">          minItems: 1</w:t>
      </w:r>
    </w:p>
    <w:p w14:paraId="50B55917" w14:textId="77777777" w:rsidR="008F2F47" w:rsidRDefault="008F2F47" w:rsidP="008F2F47">
      <w:pPr>
        <w:pStyle w:val="PL"/>
      </w:pPr>
      <w:r>
        <w:t xml:space="preserve">        excep:</w:t>
      </w:r>
    </w:p>
    <w:p w14:paraId="5827A204" w14:textId="77777777" w:rsidR="008F2F47" w:rsidRDefault="008F2F47" w:rsidP="008F2F47">
      <w:pPr>
        <w:pStyle w:val="PL"/>
      </w:pPr>
      <w:r>
        <w:t xml:space="preserve">          $ref: '#/components/schemas/Exception'</w:t>
      </w:r>
    </w:p>
    <w:p w14:paraId="037F6B6B" w14:textId="77777777" w:rsidR="008F2F47" w:rsidRDefault="008F2F47" w:rsidP="008F2F47">
      <w:pPr>
        <w:pStyle w:val="PL"/>
      </w:pPr>
      <w:r>
        <w:t xml:space="preserve">        dnn:</w:t>
      </w:r>
    </w:p>
    <w:p w14:paraId="4A4893EE" w14:textId="77777777" w:rsidR="008F2F47" w:rsidRDefault="008F2F47" w:rsidP="008F2F47">
      <w:pPr>
        <w:pStyle w:val="PL"/>
      </w:pPr>
      <w:r>
        <w:t xml:space="preserve">          $ref: 'TS29571_CommonData.yaml#/components/schemas/Dnn'</w:t>
      </w:r>
    </w:p>
    <w:p w14:paraId="5D5FE3CE" w14:textId="77777777" w:rsidR="008F2F47" w:rsidRDefault="008F2F47" w:rsidP="008F2F47">
      <w:pPr>
        <w:pStyle w:val="PL"/>
      </w:pPr>
      <w:r>
        <w:t xml:space="preserve">        snssai:</w:t>
      </w:r>
    </w:p>
    <w:p w14:paraId="42B34794" w14:textId="77777777" w:rsidR="008F2F47" w:rsidRDefault="008F2F47" w:rsidP="008F2F47">
      <w:pPr>
        <w:pStyle w:val="PL"/>
      </w:pPr>
      <w:r>
        <w:lastRenderedPageBreak/>
        <w:t xml:space="preserve">          $ref: 'TS29571_CommonData.yaml#/components/schemas/Snssai'</w:t>
      </w:r>
    </w:p>
    <w:p w14:paraId="72CDC843" w14:textId="77777777" w:rsidR="008F2F47" w:rsidRDefault="008F2F47" w:rsidP="008F2F47">
      <w:pPr>
        <w:pStyle w:val="PL"/>
      </w:pPr>
      <w:r>
        <w:t xml:space="preserve">        ratio:</w:t>
      </w:r>
    </w:p>
    <w:p w14:paraId="5B88A7D3" w14:textId="77777777" w:rsidR="008F2F47" w:rsidRDefault="008F2F47" w:rsidP="008F2F47">
      <w:pPr>
        <w:pStyle w:val="PL"/>
      </w:pPr>
      <w:r>
        <w:t xml:space="preserve">          $ref: 'TS29571_CommonData.yaml#/components/schemas/SamplingRatio'</w:t>
      </w:r>
    </w:p>
    <w:p w14:paraId="249B42AA" w14:textId="77777777" w:rsidR="008F2F47" w:rsidRDefault="008F2F47" w:rsidP="008F2F47">
      <w:pPr>
        <w:pStyle w:val="PL"/>
      </w:pPr>
      <w:r>
        <w:t xml:space="preserve">        confidence:</w:t>
      </w:r>
    </w:p>
    <w:p w14:paraId="735934A5" w14:textId="77777777" w:rsidR="008F2F47" w:rsidRDefault="008F2F47" w:rsidP="008F2F47">
      <w:pPr>
        <w:pStyle w:val="PL"/>
      </w:pPr>
      <w:r>
        <w:t xml:space="preserve">          $ref: 'TS29571_CommonData.yaml#/components/schemas/Uinteger'</w:t>
      </w:r>
    </w:p>
    <w:p w14:paraId="40458352" w14:textId="77777777" w:rsidR="008F2F47" w:rsidRDefault="008F2F47" w:rsidP="008F2F47">
      <w:pPr>
        <w:pStyle w:val="PL"/>
      </w:pPr>
      <w:r>
        <w:t xml:space="preserve">        addtMeasInfo:</w:t>
      </w:r>
    </w:p>
    <w:p w14:paraId="45CBB17D" w14:textId="77777777" w:rsidR="008F2F47" w:rsidRDefault="008F2F47" w:rsidP="008F2F47">
      <w:pPr>
        <w:pStyle w:val="PL"/>
      </w:pPr>
      <w:r>
        <w:t xml:space="preserve">          $ref: '#/components/schemas/AdditionalMeasurement'</w:t>
      </w:r>
    </w:p>
    <w:p w14:paraId="3264D3F0" w14:textId="77777777" w:rsidR="008F2F47" w:rsidRDefault="008F2F47" w:rsidP="008F2F47">
      <w:pPr>
        <w:pStyle w:val="PL"/>
      </w:pPr>
      <w:r>
        <w:t xml:space="preserve">      required:</w:t>
      </w:r>
    </w:p>
    <w:p w14:paraId="61237B9F" w14:textId="77777777" w:rsidR="008F2F47" w:rsidRDefault="008F2F47" w:rsidP="008F2F47">
      <w:pPr>
        <w:pStyle w:val="PL"/>
      </w:pPr>
      <w:r>
        <w:t xml:space="preserve">        - excep</w:t>
      </w:r>
    </w:p>
    <w:p w14:paraId="294A7002" w14:textId="77777777" w:rsidR="008F2F47" w:rsidRDefault="008F2F47" w:rsidP="008F2F47">
      <w:pPr>
        <w:pStyle w:val="PL"/>
      </w:pPr>
      <w:r>
        <w:t xml:space="preserve">    Exception:</w:t>
      </w:r>
    </w:p>
    <w:p w14:paraId="27B7D020" w14:textId="77777777" w:rsidR="008F2F47" w:rsidRDefault="008F2F47" w:rsidP="008F2F47">
      <w:pPr>
        <w:pStyle w:val="PL"/>
      </w:pPr>
      <w:r>
        <w:t xml:space="preserve">      type: object</w:t>
      </w:r>
    </w:p>
    <w:p w14:paraId="51B81578" w14:textId="77777777" w:rsidR="008F2F47" w:rsidRDefault="008F2F47" w:rsidP="008F2F47">
      <w:pPr>
        <w:pStyle w:val="PL"/>
      </w:pPr>
      <w:r>
        <w:t xml:space="preserve">      properties:</w:t>
      </w:r>
    </w:p>
    <w:p w14:paraId="1E1C7F20" w14:textId="77777777" w:rsidR="008F2F47" w:rsidRDefault="008F2F47" w:rsidP="008F2F47">
      <w:pPr>
        <w:pStyle w:val="PL"/>
      </w:pPr>
      <w:r>
        <w:t xml:space="preserve">        excepId:</w:t>
      </w:r>
    </w:p>
    <w:p w14:paraId="4645C2FF" w14:textId="77777777" w:rsidR="008F2F47" w:rsidRDefault="008F2F47" w:rsidP="008F2F47">
      <w:pPr>
        <w:pStyle w:val="PL"/>
      </w:pPr>
      <w:r>
        <w:t xml:space="preserve">          $ref: '#/components/schemas/ExceptionId'</w:t>
      </w:r>
    </w:p>
    <w:p w14:paraId="7D567857" w14:textId="77777777" w:rsidR="008F2F47" w:rsidRDefault="008F2F47" w:rsidP="008F2F47">
      <w:pPr>
        <w:pStyle w:val="PL"/>
      </w:pPr>
      <w:r>
        <w:t xml:space="preserve">        excepLevel:</w:t>
      </w:r>
    </w:p>
    <w:p w14:paraId="79539B49" w14:textId="77777777" w:rsidR="008F2F47" w:rsidRDefault="008F2F47" w:rsidP="008F2F47">
      <w:pPr>
        <w:pStyle w:val="PL"/>
      </w:pPr>
      <w:r>
        <w:t xml:space="preserve">          type: integer</w:t>
      </w:r>
    </w:p>
    <w:p w14:paraId="17793F20" w14:textId="77777777" w:rsidR="008F2F47" w:rsidRDefault="008F2F47" w:rsidP="008F2F47">
      <w:pPr>
        <w:pStyle w:val="PL"/>
      </w:pPr>
      <w:r>
        <w:t xml:space="preserve">        excepTrend:</w:t>
      </w:r>
    </w:p>
    <w:p w14:paraId="21776EFE" w14:textId="77777777" w:rsidR="008F2F47" w:rsidRDefault="008F2F47" w:rsidP="008F2F47">
      <w:pPr>
        <w:pStyle w:val="PL"/>
      </w:pPr>
      <w:r>
        <w:t xml:space="preserve">          $ref: '#/components/schemas/ExceptionTrend'</w:t>
      </w:r>
    </w:p>
    <w:p w14:paraId="7DE9BADF" w14:textId="77777777" w:rsidR="008F2F47" w:rsidRDefault="008F2F47" w:rsidP="008F2F47">
      <w:pPr>
        <w:pStyle w:val="PL"/>
      </w:pPr>
      <w:r>
        <w:t xml:space="preserve">      required:</w:t>
      </w:r>
    </w:p>
    <w:p w14:paraId="0AB2EA7C" w14:textId="77777777" w:rsidR="008F2F47" w:rsidRDefault="008F2F47" w:rsidP="008F2F47">
      <w:pPr>
        <w:pStyle w:val="PL"/>
      </w:pPr>
      <w:r>
        <w:t xml:space="preserve">        - excepId</w:t>
      </w:r>
    </w:p>
    <w:p w14:paraId="0CDA5910" w14:textId="77777777" w:rsidR="008F2F47" w:rsidRDefault="008F2F47" w:rsidP="008F2F47">
      <w:pPr>
        <w:pStyle w:val="PL"/>
      </w:pPr>
      <w:r>
        <w:t xml:space="preserve">    AdditionalMeasurement:</w:t>
      </w:r>
    </w:p>
    <w:p w14:paraId="2F976F43" w14:textId="77777777" w:rsidR="008F2F47" w:rsidRDefault="008F2F47" w:rsidP="008F2F47">
      <w:pPr>
        <w:pStyle w:val="PL"/>
      </w:pPr>
      <w:r>
        <w:t xml:space="preserve">      type: object</w:t>
      </w:r>
    </w:p>
    <w:p w14:paraId="5F943CDF" w14:textId="77777777" w:rsidR="008F2F47" w:rsidRDefault="008F2F47" w:rsidP="008F2F47">
      <w:pPr>
        <w:pStyle w:val="PL"/>
      </w:pPr>
      <w:r>
        <w:t xml:space="preserve">      properties:</w:t>
      </w:r>
    </w:p>
    <w:p w14:paraId="54F0278E" w14:textId="77777777" w:rsidR="008F2F47" w:rsidRDefault="008F2F47" w:rsidP="008F2F47">
      <w:pPr>
        <w:pStyle w:val="PL"/>
      </w:pPr>
      <w:r>
        <w:t xml:space="preserve">        unexpLoc:</w:t>
      </w:r>
    </w:p>
    <w:p w14:paraId="1C2A45AF" w14:textId="77777777" w:rsidR="008F2F47" w:rsidRDefault="008F2F47" w:rsidP="008F2F47">
      <w:pPr>
        <w:pStyle w:val="PL"/>
      </w:pPr>
      <w:r>
        <w:t xml:space="preserve">          $ref: 'TS29554_Npcf_BDTPolicyControl.yaml#/components/schemas/NetworkAreaInfo'</w:t>
      </w:r>
    </w:p>
    <w:p w14:paraId="1CC00EE9" w14:textId="77777777" w:rsidR="008F2F47" w:rsidRDefault="008F2F47" w:rsidP="008F2F47">
      <w:pPr>
        <w:pStyle w:val="PL"/>
      </w:pPr>
      <w:r>
        <w:t xml:space="preserve">        unexpFlowTeps:</w:t>
      </w:r>
    </w:p>
    <w:p w14:paraId="0F08CD4D" w14:textId="77777777" w:rsidR="008F2F47" w:rsidRDefault="008F2F47" w:rsidP="008F2F47">
      <w:pPr>
        <w:pStyle w:val="PL"/>
      </w:pPr>
      <w:r>
        <w:t xml:space="preserve">          type: array</w:t>
      </w:r>
    </w:p>
    <w:p w14:paraId="5FB8AF7A" w14:textId="77777777" w:rsidR="008F2F47" w:rsidRDefault="008F2F47" w:rsidP="008F2F47">
      <w:pPr>
        <w:pStyle w:val="PL"/>
      </w:pPr>
      <w:r>
        <w:t xml:space="preserve">          items:</w:t>
      </w:r>
    </w:p>
    <w:p w14:paraId="4B30D77A" w14:textId="77777777" w:rsidR="008F2F47" w:rsidRDefault="008F2F47" w:rsidP="008F2F47">
      <w:pPr>
        <w:pStyle w:val="PL"/>
      </w:pPr>
      <w:r>
        <w:t xml:space="preserve">            $ref: '#/components/schemas/IpEthFlowDescription'</w:t>
      </w:r>
    </w:p>
    <w:p w14:paraId="2BC73C56" w14:textId="77777777" w:rsidR="008F2F47" w:rsidRDefault="008F2F47" w:rsidP="008F2F47">
      <w:pPr>
        <w:pStyle w:val="PL"/>
      </w:pPr>
      <w:r>
        <w:t xml:space="preserve">          minItems: 1</w:t>
      </w:r>
    </w:p>
    <w:p w14:paraId="156280FE" w14:textId="77777777" w:rsidR="008F2F47" w:rsidRDefault="008F2F47" w:rsidP="008F2F47">
      <w:pPr>
        <w:pStyle w:val="PL"/>
      </w:pPr>
      <w:r>
        <w:t xml:space="preserve">        unexpWakes:</w:t>
      </w:r>
    </w:p>
    <w:p w14:paraId="7EFB4A44" w14:textId="77777777" w:rsidR="008F2F47" w:rsidRDefault="008F2F47" w:rsidP="008F2F47">
      <w:pPr>
        <w:pStyle w:val="PL"/>
      </w:pPr>
      <w:r>
        <w:t xml:space="preserve">          type: array</w:t>
      </w:r>
    </w:p>
    <w:p w14:paraId="095D032D" w14:textId="77777777" w:rsidR="008F2F47" w:rsidRDefault="008F2F47" w:rsidP="008F2F47">
      <w:pPr>
        <w:pStyle w:val="PL"/>
      </w:pPr>
      <w:r>
        <w:t xml:space="preserve">          items:</w:t>
      </w:r>
    </w:p>
    <w:p w14:paraId="504F7B30" w14:textId="77777777" w:rsidR="008F2F47" w:rsidRDefault="008F2F47" w:rsidP="008F2F47">
      <w:pPr>
        <w:pStyle w:val="PL"/>
      </w:pPr>
      <w:r>
        <w:t xml:space="preserve">            $ref: 'TS29571_CommonData.yaml#/components/schemas/DateTime'</w:t>
      </w:r>
    </w:p>
    <w:p w14:paraId="1435AFDD" w14:textId="77777777" w:rsidR="008F2F47" w:rsidRDefault="008F2F47" w:rsidP="008F2F47">
      <w:pPr>
        <w:pStyle w:val="PL"/>
      </w:pPr>
      <w:r>
        <w:t xml:space="preserve">          minItems: 1</w:t>
      </w:r>
    </w:p>
    <w:p w14:paraId="6AA87970" w14:textId="77777777" w:rsidR="008F2F47" w:rsidRDefault="008F2F47" w:rsidP="008F2F47">
      <w:pPr>
        <w:pStyle w:val="PL"/>
      </w:pPr>
      <w:r>
        <w:t xml:space="preserve">        ddosAttack:</w:t>
      </w:r>
    </w:p>
    <w:p w14:paraId="5C47BAD1" w14:textId="77777777" w:rsidR="008F2F47" w:rsidRDefault="008F2F47" w:rsidP="008F2F47">
      <w:pPr>
        <w:pStyle w:val="PL"/>
      </w:pPr>
      <w:r>
        <w:t xml:space="preserve">          $ref: '#/components/schemas/AddressList'</w:t>
      </w:r>
    </w:p>
    <w:p w14:paraId="46D6CACD" w14:textId="77777777" w:rsidR="008F2F47" w:rsidRDefault="008F2F47" w:rsidP="008F2F47">
      <w:pPr>
        <w:pStyle w:val="PL"/>
      </w:pPr>
      <w:r>
        <w:t xml:space="preserve">        wrgDest:</w:t>
      </w:r>
    </w:p>
    <w:p w14:paraId="392F035F" w14:textId="77777777" w:rsidR="008F2F47" w:rsidRDefault="008F2F47" w:rsidP="008F2F47">
      <w:pPr>
        <w:pStyle w:val="PL"/>
      </w:pPr>
      <w:r>
        <w:t xml:space="preserve">          $ref: '#/components/schemas/AddressList'</w:t>
      </w:r>
    </w:p>
    <w:p w14:paraId="5BA138BD" w14:textId="77777777" w:rsidR="008F2F47" w:rsidRDefault="008F2F47" w:rsidP="008F2F47">
      <w:pPr>
        <w:pStyle w:val="PL"/>
      </w:pPr>
      <w:r>
        <w:t xml:space="preserve">        circums:</w:t>
      </w:r>
    </w:p>
    <w:p w14:paraId="530A93B5" w14:textId="77777777" w:rsidR="008F2F47" w:rsidRDefault="008F2F47" w:rsidP="008F2F47">
      <w:pPr>
        <w:pStyle w:val="PL"/>
      </w:pPr>
      <w:r>
        <w:t xml:space="preserve">          type: array</w:t>
      </w:r>
    </w:p>
    <w:p w14:paraId="57D179EB" w14:textId="77777777" w:rsidR="008F2F47" w:rsidRDefault="008F2F47" w:rsidP="008F2F47">
      <w:pPr>
        <w:pStyle w:val="PL"/>
      </w:pPr>
      <w:r>
        <w:t xml:space="preserve">          items:</w:t>
      </w:r>
    </w:p>
    <w:p w14:paraId="1A3F0D2E" w14:textId="77777777" w:rsidR="008F2F47" w:rsidRDefault="008F2F47" w:rsidP="008F2F47">
      <w:pPr>
        <w:pStyle w:val="PL"/>
      </w:pPr>
      <w:r>
        <w:t xml:space="preserve">            $ref: '#/components/schemas/CircumstanceDescription'</w:t>
      </w:r>
    </w:p>
    <w:p w14:paraId="7FE96B42" w14:textId="77777777" w:rsidR="008F2F47" w:rsidRDefault="008F2F47" w:rsidP="008F2F47">
      <w:pPr>
        <w:pStyle w:val="PL"/>
      </w:pPr>
      <w:r>
        <w:t xml:space="preserve">          minItems: 1</w:t>
      </w:r>
    </w:p>
    <w:p w14:paraId="38C4C31B" w14:textId="77777777" w:rsidR="008F2F47" w:rsidRDefault="008F2F47" w:rsidP="008F2F47">
      <w:pPr>
        <w:pStyle w:val="PL"/>
      </w:pPr>
      <w:r>
        <w:t xml:space="preserve">    IpEthFlowDescription:</w:t>
      </w:r>
    </w:p>
    <w:p w14:paraId="6F7DADA9" w14:textId="77777777" w:rsidR="008F2F47" w:rsidRDefault="008F2F47" w:rsidP="008F2F47">
      <w:pPr>
        <w:pStyle w:val="PL"/>
      </w:pPr>
      <w:r>
        <w:t xml:space="preserve">      type: object</w:t>
      </w:r>
    </w:p>
    <w:p w14:paraId="437C17D8" w14:textId="77777777" w:rsidR="008F2F47" w:rsidRDefault="008F2F47" w:rsidP="008F2F47">
      <w:pPr>
        <w:pStyle w:val="PL"/>
      </w:pPr>
      <w:r>
        <w:t xml:space="preserve">      properties:</w:t>
      </w:r>
    </w:p>
    <w:p w14:paraId="0AAB7F3B" w14:textId="77777777" w:rsidR="008F2F47" w:rsidRDefault="008F2F47" w:rsidP="008F2F47">
      <w:pPr>
        <w:pStyle w:val="PL"/>
      </w:pPr>
      <w:r>
        <w:t xml:space="preserve">        ipTrafficFilter:</w:t>
      </w:r>
    </w:p>
    <w:p w14:paraId="703CB207" w14:textId="77777777" w:rsidR="008F2F47" w:rsidRDefault="008F2F47" w:rsidP="008F2F47">
      <w:pPr>
        <w:pStyle w:val="PL"/>
      </w:pPr>
      <w:r>
        <w:t xml:space="preserve">          $ref: 'TS29514_Npcf_PolicyAuthorization.yaml#/components/schemas/FlowDescription'</w:t>
      </w:r>
    </w:p>
    <w:p w14:paraId="6386AE34" w14:textId="77777777" w:rsidR="008F2F47" w:rsidRDefault="008F2F47" w:rsidP="008F2F47">
      <w:pPr>
        <w:pStyle w:val="PL"/>
      </w:pPr>
      <w:r>
        <w:t xml:space="preserve">        ethTrafficFilter:</w:t>
      </w:r>
    </w:p>
    <w:p w14:paraId="40D5DDE0" w14:textId="77777777" w:rsidR="008F2F47" w:rsidRDefault="008F2F47" w:rsidP="008F2F47">
      <w:pPr>
        <w:pStyle w:val="PL"/>
      </w:pPr>
      <w:r>
        <w:t xml:space="preserve">          $ref: 'TS29514_Npcf_PolicyAuthorization.yaml#/components/schemas/EthFlowDescription'</w:t>
      </w:r>
    </w:p>
    <w:p w14:paraId="67ADC42C" w14:textId="77777777" w:rsidR="008F2F47" w:rsidRDefault="008F2F47" w:rsidP="008F2F47">
      <w:pPr>
        <w:pStyle w:val="PL"/>
      </w:pPr>
      <w:r>
        <w:t xml:space="preserve">    AddressList:</w:t>
      </w:r>
    </w:p>
    <w:p w14:paraId="104BB81C" w14:textId="77777777" w:rsidR="008F2F47" w:rsidRDefault="008F2F47" w:rsidP="008F2F47">
      <w:pPr>
        <w:pStyle w:val="PL"/>
      </w:pPr>
      <w:r>
        <w:t xml:space="preserve">      type: object</w:t>
      </w:r>
    </w:p>
    <w:p w14:paraId="43E2C1C5" w14:textId="77777777" w:rsidR="008F2F47" w:rsidRDefault="008F2F47" w:rsidP="008F2F47">
      <w:pPr>
        <w:pStyle w:val="PL"/>
      </w:pPr>
      <w:r>
        <w:t xml:space="preserve">      properties:</w:t>
      </w:r>
    </w:p>
    <w:p w14:paraId="6D3073DC" w14:textId="77777777" w:rsidR="008F2F47" w:rsidRDefault="008F2F47" w:rsidP="008F2F47">
      <w:pPr>
        <w:pStyle w:val="PL"/>
      </w:pPr>
      <w:r>
        <w:t xml:space="preserve">        ipv4Addrs:</w:t>
      </w:r>
    </w:p>
    <w:p w14:paraId="76D9C231" w14:textId="77777777" w:rsidR="008F2F47" w:rsidRDefault="008F2F47" w:rsidP="008F2F47">
      <w:pPr>
        <w:pStyle w:val="PL"/>
      </w:pPr>
      <w:r>
        <w:t xml:space="preserve">          type: array</w:t>
      </w:r>
    </w:p>
    <w:p w14:paraId="1AFBDAFF" w14:textId="77777777" w:rsidR="008F2F47" w:rsidRDefault="008F2F47" w:rsidP="008F2F47">
      <w:pPr>
        <w:pStyle w:val="PL"/>
      </w:pPr>
      <w:r>
        <w:t xml:space="preserve">          items:</w:t>
      </w:r>
    </w:p>
    <w:p w14:paraId="4B0D3297" w14:textId="77777777" w:rsidR="008F2F47" w:rsidRDefault="008F2F47" w:rsidP="008F2F47">
      <w:pPr>
        <w:pStyle w:val="PL"/>
      </w:pPr>
      <w:r>
        <w:t xml:space="preserve">            $ref: 'TS29571_CommonData.yaml#/components/schemas/Ipv4Addr'</w:t>
      </w:r>
    </w:p>
    <w:p w14:paraId="545AAF69" w14:textId="77777777" w:rsidR="008F2F47" w:rsidRDefault="008F2F47" w:rsidP="008F2F47">
      <w:pPr>
        <w:pStyle w:val="PL"/>
      </w:pPr>
      <w:r>
        <w:t xml:space="preserve">          minItems: 1</w:t>
      </w:r>
    </w:p>
    <w:p w14:paraId="36081FD8" w14:textId="77777777" w:rsidR="008F2F47" w:rsidRDefault="008F2F47" w:rsidP="008F2F47">
      <w:pPr>
        <w:pStyle w:val="PL"/>
      </w:pPr>
      <w:r>
        <w:t xml:space="preserve">        ipv6Addrs:</w:t>
      </w:r>
    </w:p>
    <w:p w14:paraId="70BA6CFE" w14:textId="77777777" w:rsidR="008F2F47" w:rsidRDefault="008F2F47" w:rsidP="008F2F47">
      <w:pPr>
        <w:pStyle w:val="PL"/>
      </w:pPr>
      <w:r>
        <w:t xml:space="preserve">          type: array</w:t>
      </w:r>
    </w:p>
    <w:p w14:paraId="3AF45013" w14:textId="77777777" w:rsidR="008F2F47" w:rsidRDefault="008F2F47" w:rsidP="008F2F47">
      <w:pPr>
        <w:pStyle w:val="PL"/>
      </w:pPr>
      <w:r>
        <w:t xml:space="preserve">          items:</w:t>
      </w:r>
    </w:p>
    <w:p w14:paraId="49B0AFDC" w14:textId="77777777" w:rsidR="008F2F47" w:rsidRDefault="008F2F47" w:rsidP="008F2F47">
      <w:pPr>
        <w:pStyle w:val="PL"/>
      </w:pPr>
      <w:r>
        <w:t xml:space="preserve">            $ref: 'TS29571_CommonData.yaml#/components/schemas/Ipv6Addr'</w:t>
      </w:r>
    </w:p>
    <w:p w14:paraId="1A57654A" w14:textId="77777777" w:rsidR="008F2F47" w:rsidRDefault="008F2F47" w:rsidP="008F2F47">
      <w:pPr>
        <w:pStyle w:val="PL"/>
      </w:pPr>
      <w:r>
        <w:t xml:space="preserve">          minItems: 1</w:t>
      </w:r>
    </w:p>
    <w:p w14:paraId="25D57D9C" w14:textId="77777777" w:rsidR="008F2F47" w:rsidRDefault="008F2F47" w:rsidP="008F2F47">
      <w:pPr>
        <w:pStyle w:val="PL"/>
      </w:pPr>
      <w:r>
        <w:t xml:space="preserve">    CircumstanceDescription:</w:t>
      </w:r>
    </w:p>
    <w:p w14:paraId="0A408638" w14:textId="77777777" w:rsidR="008F2F47" w:rsidRDefault="008F2F47" w:rsidP="008F2F47">
      <w:pPr>
        <w:pStyle w:val="PL"/>
      </w:pPr>
      <w:r>
        <w:t xml:space="preserve">      type: object</w:t>
      </w:r>
    </w:p>
    <w:p w14:paraId="6869BCD3" w14:textId="77777777" w:rsidR="008F2F47" w:rsidRDefault="008F2F47" w:rsidP="008F2F47">
      <w:pPr>
        <w:pStyle w:val="PL"/>
      </w:pPr>
      <w:r>
        <w:t xml:space="preserve">      properties:</w:t>
      </w:r>
    </w:p>
    <w:p w14:paraId="3B7DEA7B" w14:textId="77777777" w:rsidR="008F2F47" w:rsidRDefault="008F2F47" w:rsidP="008F2F47">
      <w:pPr>
        <w:pStyle w:val="PL"/>
      </w:pPr>
      <w:r>
        <w:t xml:space="preserve">        freq:</w:t>
      </w:r>
    </w:p>
    <w:p w14:paraId="689945E0" w14:textId="77777777" w:rsidR="008F2F47" w:rsidRDefault="008F2F47" w:rsidP="008F2F47">
      <w:pPr>
        <w:pStyle w:val="PL"/>
      </w:pPr>
      <w:r>
        <w:t xml:space="preserve">          $ref: 'TS29571_CommonData.yaml#/components/schemas/Float'</w:t>
      </w:r>
    </w:p>
    <w:p w14:paraId="5B1A905E" w14:textId="77777777" w:rsidR="008F2F47" w:rsidRDefault="008F2F47" w:rsidP="008F2F47">
      <w:pPr>
        <w:pStyle w:val="PL"/>
      </w:pPr>
      <w:r>
        <w:t xml:space="preserve">        tm:</w:t>
      </w:r>
    </w:p>
    <w:p w14:paraId="252158DE" w14:textId="77777777" w:rsidR="008F2F47" w:rsidRDefault="008F2F47" w:rsidP="008F2F47">
      <w:pPr>
        <w:pStyle w:val="PL"/>
      </w:pPr>
      <w:r>
        <w:t xml:space="preserve">          $ref: 'TS29571_CommonData.yaml#/components/schemas/DateTime'</w:t>
      </w:r>
    </w:p>
    <w:p w14:paraId="0B5AF3A6" w14:textId="77777777" w:rsidR="008F2F47" w:rsidRDefault="008F2F47" w:rsidP="008F2F47">
      <w:pPr>
        <w:pStyle w:val="PL"/>
      </w:pPr>
      <w:r>
        <w:t xml:space="preserve">        locArea:</w:t>
      </w:r>
    </w:p>
    <w:p w14:paraId="3B41E738" w14:textId="77777777" w:rsidR="008F2F47" w:rsidRDefault="008F2F47" w:rsidP="008F2F47">
      <w:pPr>
        <w:pStyle w:val="PL"/>
      </w:pPr>
      <w:r>
        <w:t xml:space="preserve">          $ref: 'TS29554_Npcf_BDTPolicyControl.yaml#/components/schemas/NetworkAreaInfo'</w:t>
      </w:r>
    </w:p>
    <w:p w14:paraId="6A5026DC" w14:textId="77777777" w:rsidR="008F2F47" w:rsidRDefault="008F2F47" w:rsidP="008F2F47">
      <w:pPr>
        <w:pStyle w:val="PL"/>
      </w:pPr>
      <w:r>
        <w:t xml:space="preserve">        vol:</w:t>
      </w:r>
    </w:p>
    <w:p w14:paraId="1FEFA5C2" w14:textId="77777777" w:rsidR="008F2F47" w:rsidRDefault="008F2F47" w:rsidP="008F2F47">
      <w:pPr>
        <w:pStyle w:val="PL"/>
      </w:pPr>
      <w:r>
        <w:t xml:space="preserve">          $ref: 'TS29122_CommonData.yaml#/components/schemas/Volume'</w:t>
      </w:r>
    </w:p>
    <w:p w14:paraId="47B6C32A" w14:textId="77777777" w:rsidR="008F2F47" w:rsidRDefault="008F2F47" w:rsidP="008F2F47">
      <w:pPr>
        <w:pStyle w:val="PL"/>
      </w:pPr>
      <w:r>
        <w:t xml:space="preserve">    RetainabilityThreshold:</w:t>
      </w:r>
    </w:p>
    <w:p w14:paraId="496A0B3B" w14:textId="77777777" w:rsidR="008F2F47" w:rsidRDefault="008F2F47" w:rsidP="008F2F47">
      <w:pPr>
        <w:pStyle w:val="PL"/>
      </w:pPr>
      <w:r>
        <w:t xml:space="preserve">      type: object</w:t>
      </w:r>
    </w:p>
    <w:p w14:paraId="043DC2A2" w14:textId="77777777" w:rsidR="008F2F47" w:rsidRDefault="008F2F47" w:rsidP="008F2F47">
      <w:pPr>
        <w:pStyle w:val="PL"/>
      </w:pPr>
      <w:r>
        <w:t xml:space="preserve">      properties:</w:t>
      </w:r>
    </w:p>
    <w:p w14:paraId="50607F6A" w14:textId="77777777" w:rsidR="008F2F47" w:rsidRDefault="008F2F47" w:rsidP="008F2F47">
      <w:pPr>
        <w:pStyle w:val="PL"/>
      </w:pPr>
      <w:r>
        <w:lastRenderedPageBreak/>
        <w:t xml:space="preserve">        relFlowNum:</w:t>
      </w:r>
    </w:p>
    <w:p w14:paraId="2104F90D" w14:textId="77777777" w:rsidR="008F2F47" w:rsidRDefault="008F2F47" w:rsidP="008F2F47">
      <w:pPr>
        <w:pStyle w:val="PL"/>
      </w:pPr>
      <w:r>
        <w:t xml:space="preserve">          $ref: 'TS29571_CommonData.yaml#/components/schemas/Uinteger'</w:t>
      </w:r>
    </w:p>
    <w:p w14:paraId="56D31EA5" w14:textId="77777777" w:rsidR="008F2F47" w:rsidRDefault="008F2F47" w:rsidP="008F2F47">
      <w:pPr>
        <w:pStyle w:val="PL"/>
      </w:pPr>
      <w:r>
        <w:t xml:space="preserve">        relTimeUnit:</w:t>
      </w:r>
    </w:p>
    <w:p w14:paraId="7C4B7F3F" w14:textId="77777777" w:rsidR="008F2F47" w:rsidRDefault="008F2F47" w:rsidP="008F2F47">
      <w:pPr>
        <w:pStyle w:val="PL"/>
      </w:pPr>
      <w:r>
        <w:t xml:space="preserve">          $ref: '#/components/schemas/TimeUnit'</w:t>
      </w:r>
    </w:p>
    <w:p w14:paraId="775D95E2" w14:textId="77777777" w:rsidR="008F2F47" w:rsidRDefault="008F2F47" w:rsidP="008F2F47">
      <w:pPr>
        <w:pStyle w:val="PL"/>
      </w:pPr>
      <w:r>
        <w:t xml:space="preserve">        relFlowRatio:</w:t>
      </w:r>
    </w:p>
    <w:p w14:paraId="5C4C04FF" w14:textId="77777777" w:rsidR="008F2F47" w:rsidRDefault="008F2F47" w:rsidP="008F2F47">
      <w:pPr>
        <w:pStyle w:val="PL"/>
      </w:pPr>
      <w:r>
        <w:t xml:space="preserve">          $ref: 'TS29571_CommonData.yaml#/components/schemas/SamplingRatio'</w:t>
      </w:r>
    </w:p>
    <w:p w14:paraId="6B689B40" w14:textId="77777777" w:rsidR="008F2F47" w:rsidRDefault="008F2F47" w:rsidP="008F2F47">
      <w:pPr>
        <w:pStyle w:val="PL"/>
      </w:pPr>
      <w:r>
        <w:t xml:space="preserve">    NetworkPerfRequirement:</w:t>
      </w:r>
    </w:p>
    <w:p w14:paraId="2718E6AE" w14:textId="77777777" w:rsidR="008F2F47" w:rsidRDefault="008F2F47" w:rsidP="008F2F47">
      <w:pPr>
        <w:pStyle w:val="PL"/>
      </w:pPr>
      <w:r>
        <w:t xml:space="preserve">      type: object</w:t>
      </w:r>
    </w:p>
    <w:p w14:paraId="01566194" w14:textId="77777777" w:rsidR="008F2F47" w:rsidRDefault="008F2F47" w:rsidP="008F2F47">
      <w:pPr>
        <w:pStyle w:val="PL"/>
      </w:pPr>
      <w:r>
        <w:t xml:space="preserve">      properties:</w:t>
      </w:r>
    </w:p>
    <w:p w14:paraId="69EA1F5D" w14:textId="77777777" w:rsidR="008F2F47" w:rsidRDefault="008F2F47" w:rsidP="008F2F47">
      <w:pPr>
        <w:pStyle w:val="PL"/>
      </w:pPr>
      <w:r>
        <w:t xml:space="preserve">        nwPerfType:</w:t>
      </w:r>
    </w:p>
    <w:p w14:paraId="55C22041" w14:textId="77777777" w:rsidR="008F2F47" w:rsidRDefault="008F2F47" w:rsidP="008F2F47">
      <w:pPr>
        <w:pStyle w:val="PL"/>
      </w:pPr>
      <w:r>
        <w:t xml:space="preserve">          $ref: '#/components/schemas/NetworkPerfType'</w:t>
      </w:r>
    </w:p>
    <w:p w14:paraId="135C5161" w14:textId="77777777" w:rsidR="008F2F47" w:rsidRDefault="008F2F47" w:rsidP="008F2F47">
      <w:pPr>
        <w:pStyle w:val="PL"/>
      </w:pPr>
      <w:r>
        <w:t xml:space="preserve">        relativeRatio:</w:t>
      </w:r>
    </w:p>
    <w:p w14:paraId="57AAC211" w14:textId="77777777" w:rsidR="008F2F47" w:rsidRDefault="008F2F47" w:rsidP="008F2F47">
      <w:pPr>
        <w:pStyle w:val="PL"/>
      </w:pPr>
      <w:r>
        <w:t xml:space="preserve">          $ref: 'TS29571_CommonData.yaml#/components/schemas/SamplingRatio'</w:t>
      </w:r>
    </w:p>
    <w:p w14:paraId="4CE3D91F" w14:textId="77777777" w:rsidR="008F2F47" w:rsidRDefault="008F2F47" w:rsidP="008F2F47">
      <w:pPr>
        <w:pStyle w:val="PL"/>
      </w:pPr>
      <w:r>
        <w:t xml:space="preserve">        absoluteNum:</w:t>
      </w:r>
    </w:p>
    <w:p w14:paraId="5C0D5706" w14:textId="77777777" w:rsidR="008F2F47" w:rsidRDefault="008F2F47" w:rsidP="008F2F47">
      <w:pPr>
        <w:pStyle w:val="PL"/>
      </w:pPr>
      <w:r>
        <w:t xml:space="preserve">          $ref: 'TS29571_CommonData.yaml#/components/schemas/Uinteger'</w:t>
      </w:r>
    </w:p>
    <w:p w14:paraId="06D05614" w14:textId="77777777" w:rsidR="008F2F47" w:rsidRDefault="008F2F47" w:rsidP="008F2F47">
      <w:pPr>
        <w:pStyle w:val="PL"/>
      </w:pPr>
      <w:r>
        <w:t xml:space="preserve">      required:</w:t>
      </w:r>
    </w:p>
    <w:p w14:paraId="0182E907" w14:textId="77777777" w:rsidR="008F2F47" w:rsidRDefault="008F2F47" w:rsidP="008F2F47">
      <w:pPr>
        <w:pStyle w:val="PL"/>
      </w:pPr>
      <w:r>
        <w:t xml:space="preserve">        - nwPerfType</w:t>
      </w:r>
    </w:p>
    <w:p w14:paraId="16326805" w14:textId="77777777" w:rsidR="008F2F47" w:rsidRDefault="008F2F47" w:rsidP="008F2F47">
      <w:pPr>
        <w:pStyle w:val="PL"/>
      </w:pPr>
      <w:r>
        <w:t xml:space="preserve">    NetworkPerfInfo:</w:t>
      </w:r>
    </w:p>
    <w:p w14:paraId="26CD3D51" w14:textId="77777777" w:rsidR="008F2F47" w:rsidRDefault="008F2F47" w:rsidP="008F2F47">
      <w:pPr>
        <w:pStyle w:val="PL"/>
      </w:pPr>
      <w:r>
        <w:t xml:space="preserve">      type: object</w:t>
      </w:r>
    </w:p>
    <w:p w14:paraId="2AB625EE" w14:textId="77777777" w:rsidR="008F2F47" w:rsidRDefault="008F2F47" w:rsidP="008F2F47">
      <w:pPr>
        <w:pStyle w:val="PL"/>
      </w:pPr>
      <w:r>
        <w:t xml:space="preserve">      properties:</w:t>
      </w:r>
    </w:p>
    <w:p w14:paraId="28D9E0F5" w14:textId="77777777" w:rsidR="008F2F47" w:rsidRDefault="008F2F47" w:rsidP="008F2F47">
      <w:pPr>
        <w:pStyle w:val="PL"/>
      </w:pPr>
      <w:r>
        <w:t xml:space="preserve">        networkArea:</w:t>
      </w:r>
    </w:p>
    <w:p w14:paraId="4997EFC2" w14:textId="77777777" w:rsidR="008F2F47" w:rsidRDefault="008F2F47" w:rsidP="008F2F47">
      <w:pPr>
        <w:pStyle w:val="PL"/>
      </w:pPr>
      <w:r>
        <w:t xml:space="preserve">          $ref: 'TS29554_Npcf_BDTPolicyControl.yaml#/components/schemas/NetworkAreaInfo'</w:t>
      </w:r>
    </w:p>
    <w:p w14:paraId="64D5B204" w14:textId="77777777" w:rsidR="008F2F47" w:rsidRDefault="008F2F47" w:rsidP="008F2F47">
      <w:pPr>
        <w:pStyle w:val="PL"/>
      </w:pPr>
      <w:r>
        <w:t xml:space="preserve">        nwPerfType:</w:t>
      </w:r>
    </w:p>
    <w:p w14:paraId="751B1F03" w14:textId="77777777" w:rsidR="008F2F47" w:rsidRDefault="008F2F47" w:rsidP="008F2F47">
      <w:pPr>
        <w:pStyle w:val="PL"/>
      </w:pPr>
      <w:r>
        <w:t xml:space="preserve">          $ref: '#/components/schemas/NetworkPerfType'</w:t>
      </w:r>
    </w:p>
    <w:p w14:paraId="2C81B4F2" w14:textId="77777777" w:rsidR="008F2F47" w:rsidRDefault="008F2F47" w:rsidP="008F2F47">
      <w:pPr>
        <w:pStyle w:val="PL"/>
      </w:pPr>
      <w:r>
        <w:t xml:space="preserve">        relativeRatio:</w:t>
      </w:r>
    </w:p>
    <w:p w14:paraId="07076F53" w14:textId="77777777" w:rsidR="008F2F47" w:rsidRDefault="008F2F47" w:rsidP="008F2F47">
      <w:pPr>
        <w:pStyle w:val="PL"/>
      </w:pPr>
      <w:r>
        <w:t xml:space="preserve">          $ref: 'TS29571_CommonData.yaml#/components/schemas/SamplingRatio'</w:t>
      </w:r>
    </w:p>
    <w:p w14:paraId="43467A99" w14:textId="77777777" w:rsidR="008F2F47" w:rsidRDefault="008F2F47" w:rsidP="008F2F47">
      <w:pPr>
        <w:pStyle w:val="PL"/>
      </w:pPr>
      <w:r>
        <w:t xml:space="preserve">        absoluteNum:</w:t>
      </w:r>
    </w:p>
    <w:p w14:paraId="01DA294F" w14:textId="77777777" w:rsidR="008F2F47" w:rsidRDefault="008F2F47" w:rsidP="008F2F47">
      <w:pPr>
        <w:pStyle w:val="PL"/>
      </w:pPr>
      <w:r>
        <w:t xml:space="preserve">          $ref: 'TS29571_CommonData.yaml#/components/schemas/Uinteger'</w:t>
      </w:r>
    </w:p>
    <w:p w14:paraId="296F7A7E" w14:textId="77777777" w:rsidR="008F2F47" w:rsidRDefault="008F2F47" w:rsidP="008F2F47">
      <w:pPr>
        <w:pStyle w:val="PL"/>
      </w:pPr>
      <w:r>
        <w:t xml:space="preserve">        confidence:</w:t>
      </w:r>
    </w:p>
    <w:p w14:paraId="34BAEF7F" w14:textId="77777777" w:rsidR="008F2F47" w:rsidRDefault="008F2F47" w:rsidP="008F2F47">
      <w:pPr>
        <w:pStyle w:val="PL"/>
      </w:pPr>
      <w:r>
        <w:t xml:space="preserve">          $ref: 'TS29571_CommonData.yaml#/components/schemas/Uinteger'</w:t>
      </w:r>
    </w:p>
    <w:p w14:paraId="02829CB4" w14:textId="77777777" w:rsidR="008F2F47" w:rsidRDefault="008F2F47" w:rsidP="008F2F47">
      <w:pPr>
        <w:pStyle w:val="PL"/>
      </w:pPr>
      <w:r>
        <w:t xml:space="preserve">      required:</w:t>
      </w:r>
    </w:p>
    <w:p w14:paraId="67C25664" w14:textId="77777777" w:rsidR="008F2F47" w:rsidRDefault="008F2F47" w:rsidP="008F2F47">
      <w:pPr>
        <w:pStyle w:val="PL"/>
      </w:pPr>
      <w:r>
        <w:t xml:space="preserve">        - networkArea</w:t>
      </w:r>
    </w:p>
    <w:p w14:paraId="25793298" w14:textId="77777777" w:rsidR="008F2F47" w:rsidRDefault="008F2F47" w:rsidP="008F2F47">
      <w:pPr>
        <w:pStyle w:val="PL"/>
      </w:pPr>
      <w:r>
        <w:t xml:space="preserve">        - nwPerfType</w:t>
      </w:r>
    </w:p>
    <w:p w14:paraId="3596A9CA" w14:textId="77777777" w:rsidR="008F2F47" w:rsidRDefault="008F2F47" w:rsidP="008F2F47">
      <w:pPr>
        <w:pStyle w:val="PL"/>
      </w:pPr>
      <w:r>
        <w:t xml:space="preserve">    NotificationMethod:</w:t>
      </w:r>
    </w:p>
    <w:p w14:paraId="6FFC898A" w14:textId="77777777" w:rsidR="008F2F47" w:rsidRDefault="008F2F47" w:rsidP="008F2F47">
      <w:pPr>
        <w:pStyle w:val="PL"/>
      </w:pPr>
      <w:r>
        <w:t xml:space="preserve">      anyOf:</w:t>
      </w:r>
    </w:p>
    <w:p w14:paraId="46356732" w14:textId="77777777" w:rsidR="008F2F47" w:rsidRDefault="008F2F47" w:rsidP="008F2F47">
      <w:pPr>
        <w:pStyle w:val="PL"/>
      </w:pPr>
      <w:r>
        <w:t xml:space="preserve">      - type: string</w:t>
      </w:r>
    </w:p>
    <w:p w14:paraId="09C4D0F2" w14:textId="77777777" w:rsidR="008F2F47" w:rsidRDefault="008F2F47" w:rsidP="008F2F47">
      <w:pPr>
        <w:pStyle w:val="PL"/>
      </w:pPr>
      <w:r>
        <w:t xml:space="preserve">        enum:</w:t>
      </w:r>
    </w:p>
    <w:p w14:paraId="5E9076FB" w14:textId="77777777" w:rsidR="008F2F47" w:rsidRDefault="008F2F47" w:rsidP="008F2F47">
      <w:pPr>
        <w:pStyle w:val="PL"/>
      </w:pPr>
      <w:r>
        <w:t xml:space="preserve">          - PERIODIC</w:t>
      </w:r>
    </w:p>
    <w:p w14:paraId="67315552" w14:textId="77777777" w:rsidR="008F2F47" w:rsidRDefault="008F2F47" w:rsidP="008F2F47">
      <w:pPr>
        <w:pStyle w:val="PL"/>
      </w:pPr>
      <w:r>
        <w:t xml:space="preserve">          - THRESHOLD</w:t>
      </w:r>
    </w:p>
    <w:p w14:paraId="6AA31855" w14:textId="77777777" w:rsidR="008F2F47" w:rsidRDefault="008F2F47" w:rsidP="008F2F47">
      <w:pPr>
        <w:pStyle w:val="PL"/>
      </w:pPr>
      <w:r>
        <w:t xml:space="preserve">      - type: string</w:t>
      </w:r>
    </w:p>
    <w:p w14:paraId="0DE96427" w14:textId="77777777" w:rsidR="008F2F47" w:rsidRDefault="008F2F47" w:rsidP="008F2F47">
      <w:pPr>
        <w:pStyle w:val="PL"/>
      </w:pPr>
      <w:r>
        <w:t xml:space="preserve">        description: &gt;</w:t>
      </w:r>
    </w:p>
    <w:p w14:paraId="4DB3D587" w14:textId="77777777" w:rsidR="008F2F47" w:rsidRDefault="008F2F47" w:rsidP="008F2F47">
      <w:pPr>
        <w:pStyle w:val="PL"/>
      </w:pPr>
      <w:r>
        <w:t xml:space="preserve">          This string provides forward-compatibility with future</w:t>
      </w:r>
    </w:p>
    <w:p w14:paraId="07138013" w14:textId="77777777" w:rsidR="008F2F47" w:rsidRDefault="008F2F47" w:rsidP="008F2F47">
      <w:pPr>
        <w:pStyle w:val="PL"/>
      </w:pPr>
      <w:r>
        <w:t xml:space="preserve">          extensions to the enumeration but is not used to encode</w:t>
      </w:r>
    </w:p>
    <w:p w14:paraId="12251F30" w14:textId="77777777" w:rsidR="008F2F47" w:rsidRDefault="008F2F47" w:rsidP="008F2F47">
      <w:pPr>
        <w:pStyle w:val="PL"/>
      </w:pPr>
      <w:r>
        <w:t xml:space="preserve">          content defined in the present version of this API.</w:t>
      </w:r>
    </w:p>
    <w:p w14:paraId="352A3673" w14:textId="77777777" w:rsidR="008F2F47" w:rsidRDefault="008F2F47" w:rsidP="008F2F47">
      <w:pPr>
        <w:pStyle w:val="PL"/>
      </w:pPr>
      <w:r>
        <w:t xml:space="preserve">      description: &gt;</w:t>
      </w:r>
    </w:p>
    <w:p w14:paraId="2F77B497" w14:textId="77777777" w:rsidR="008F2F47" w:rsidRDefault="008F2F47" w:rsidP="008F2F47">
      <w:pPr>
        <w:pStyle w:val="PL"/>
      </w:pPr>
      <w:r>
        <w:t xml:space="preserve">        Possible values are</w:t>
      </w:r>
    </w:p>
    <w:p w14:paraId="1E57E464" w14:textId="77777777" w:rsidR="008F2F47" w:rsidRDefault="008F2F47" w:rsidP="008F2F47">
      <w:pPr>
        <w:pStyle w:val="PL"/>
      </w:pPr>
      <w:r>
        <w:t xml:space="preserve">        - PERIODIC: The subscribe of NWDAF Event is periodically. The periodic of the notification is identified by repetitionPeriod defined in subclause 5.1.6.2.3.</w:t>
      </w:r>
    </w:p>
    <w:p w14:paraId="2CE19A82" w14:textId="77777777" w:rsidR="008F2F47" w:rsidRDefault="008F2F47" w:rsidP="008F2F47">
      <w:pPr>
        <w:pStyle w:val="PL"/>
      </w:pPr>
      <w:r>
        <w:t xml:space="preserve">        - THRESHOLD: The subscribe of NWDAF Event is upon threshold exceeded. The threshold of the notification is identified by loadLevelThreshold defined in subclause 5.1.6.2.3.</w:t>
      </w:r>
    </w:p>
    <w:p w14:paraId="65F14052" w14:textId="77777777" w:rsidR="008F2F47" w:rsidRDefault="008F2F47" w:rsidP="008F2F47">
      <w:pPr>
        <w:pStyle w:val="PL"/>
      </w:pPr>
      <w:r>
        <w:t xml:space="preserve">    NwdafEvent:</w:t>
      </w:r>
    </w:p>
    <w:p w14:paraId="733D747C" w14:textId="77777777" w:rsidR="008F2F47" w:rsidRDefault="008F2F47" w:rsidP="008F2F47">
      <w:pPr>
        <w:pStyle w:val="PL"/>
      </w:pPr>
      <w:r>
        <w:t xml:space="preserve">      anyOf:</w:t>
      </w:r>
    </w:p>
    <w:p w14:paraId="17AAAC11" w14:textId="77777777" w:rsidR="008F2F47" w:rsidRDefault="008F2F47" w:rsidP="008F2F47">
      <w:pPr>
        <w:pStyle w:val="PL"/>
      </w:pPr>
      <w:r>
        <w:t xml:space="preserve">      - type: string</w:t>
      </w:r>
    </w:p>
    <w:p w14:paraId="0997B4C3" w14:textId="77777777" w:rsidR="008F2F47" w:rsidRDefault="008F2F47" w:rsidP="008F2F47">
      <w:pPr>
        <w:pStyle w:val="PL"/>
      </w:pPr>
      <w:r>
        <w:t xml:space="preserve">        enum:</w:t>
      </w:r>
    </w:p>
    <w:p w14:paraId="1BFE533E" w14:textId="77777777" w:rsidR="008F2F47" w:rsidRDefault="008F2F47" w:rsidP="008F2F47">
      <w:pPr>
        <w:pStyle w:val="PL"/>
      </w:pPr>
      <w:r>
        <w:t xml:space="preserve">          - SLICE_LOAD_LEVEL</w:t>
      </w:r>
    </w:p>
    <w:p w14:paraId="06CC200F" w14:textId="77777777" w:rsidR="008F2F47" w:rsidRDefault="008F2F47" w:rsidP="008F2F47">
      <w:pPr>
        <w:pStyle w:val="PL"/>
      </w:pPr>
      <w:r>
        <w:t xml:space="preserve">          - NETWORK_PERFORMANCE</w:t>
      </w:r>
    </w:p>
    <w:p w14:paraId="5FF68B35" w14:textId="77777777" w:rsidR="008F2F47" w:rsidRDefault="008F2F47" w:rsidP="008F2F47">
      <w:pPr>
        <w:pStyle w:val="PL"/>
      </w:pPr>
      <w:r>
        <w:t xml:space="preserve">          - NF_LOAD</w:t>
      </w:r>
    </w:p>
    <w:p w14:paraId="10474D18" w14:textId="77777777" w:rsidR="008F2F47" w:rsidRDefault="008F2F47" w:rsidP="008F2F47">
      <w:pPr>
        <w:pStyle w:val="PL"/>
      </w:pPr>
      <w:r>
        <w:t xml:space="preserve">          - SERVICE_EXPERIENCE</w:t>
      </w:r>
    </w:p>
    <w:p w14:paraId="1A654738" w14:textId="77777777" w:rsidR="008F2F47" w:rsidRDefault="008F2F47" w:rsidP="008F2F47">
      <w:pPr>
        <w:pStyle w:val="PL"/>
      </w:pPr>
      <w:r>
        <w:t xml:space="preserve">          - UE_MOBILITY</w:t>
      </w:r>
    </w:p>
    <w:p w14:paraId="3A69FD58" w14:textId="77777777" w:rsidR="008F2F47" w:rsidRDefault="008F2F47" w:rsidP="008F2F47">
      <w:pPr>
        <w:pStyle w:val="PL"/>
      </w:pPr>
      <w:r>
        <w:t xml:space="preserve">          - UE_COMMUNICATION</w:t>
      </w:r>
    </w:p>
    <w:p w14:paraId="0F28F62F" w14:textId="77777777" w:rsidR="008F2F47" w:rsidRDefault="008F2F47" w:rsidP="008F2F47">
      <w:pPr>
        <w:pStyle w:val="PL"/>
      </w:pPr>
      <w:r>
        <w:t xml:space="preserve">          - QOS_SUSTAINABILITY</w:t>
      </w:r>
    </w:p>
    <w:p w14:paraId="31791B0D" w14:textId="77777777" w:rsidR="008F2F47" w:rsidRDefault="008F2F47" w:rsidP="008F2F47">
      <w:pPr>
        <w:pStyle w:val="PL"/>
      </w:pPr>
      <w:r>
        <w:t xml:space="preserve">          - ABNORMAL_BEHAVIOUR</w:t>
      </w:r>
    </w:p>
    <w:p w14:paraId="0E0FA17C" w14:textId="77777777" w:rsidR="008F2F47" w:rsidRDefault="008F2F47" w:rsidP="008F2F47">
      <w:pPr>
        <w:pStyle w:val="PL"/>
      </w:pPr>
      <w:r>
        <w:t xml:space="preserve">          - USER_DATA_CONGESTION</w:t>
      </w:r>
    </w:p>
    <w:p w14:paraId="08B2CAC5" w14:textId="77777777" w:rsidR="008F2F47" w:rsidRDefault="008F2F47" w:rsidP="008F2F47">
      <w:pPr>
        <w:pStyle w:val="PL"/>
      </w:pPr>
      <w:r>
        <w:t xml:space="preserve">          - NSI_LOAD_LEVEL</w:t>
      </w:r>
    </w:p>
    <w:p w14:paraId="4E19AE4C" w14:textId="77777777" w:rsidR="008F2F47" w:rsidRDefault="008F2F47" w:rsidP="008F2F47">
      <w:pPr>
        <w:pStyle w:val="PL"/>
      </w:pPr>
      <w:r>
        <w:t xml:space="preserve">      - type: string</w:t>
      </w:r>
    </w:p>
    <w:p w14:paraId="4A40856E" w14:textId="77777777" w:rsidR="008F2F47" w:rsidRDefault="008F2F47" w:rsidP="008F2F47">
      <w:pPr>
        <w:pStyle w:val="PL"/>
      </w:pPr>
      <w:r>
        <w:t xml:space="preserve">        description: &gt;</w:t>
      </w:r>
    </w:p>
    <w:p w14:paraId="284BB56A" w14:textId="77777777" w:rsidR="008F2F47" w:rsidRDefault="008F2F47" w:rsidP="008F2F47">
      <w:pPr>
        <w:pStyle w:val="PL"/>
      </w:pPr>
      <w:r>
        <w:t xml:space="preserve">          This string provides forward-compatibility with future</w:t>
      </w:r>
    </w:p>
    <w:p w14:paraId="7B7B5EEC" w14:textId="77777777" w:rsidR="008F2F47" w:rsidRDefault="008F2F47" w:rsidP="008F2F47">
      <w:pPr>
        <w:pStyle w:val="PL"/>
      </w:pPr>
      <w:r>
        <w:t xml:space="preserve">          extensions to the enumeration but is not used to encode</w:t>
      </w:r>
    </w:p>
    <w:p w14:paraId="46F58583" w14:textId="77777777" w:rsidR="008F2F47" w:rsidRDefault="008F2F47" w:rsidP="008F2F47">
      <w:pPr>
        <w:pStyle w:val="PL"/>
      </w:pPr>
      <w:r>
        <w:t xml:space="preserve">          content defined in the present version of this API.</w:t>
      </w:r>
    </w:p>
    <w:p w14:paraId="540FBD25" w14:textId="77777777" w:rsidR="008F2F47" w:rsidRDefault="008F2F47" w:rsidP="008F2F47">
      <w:pPr>
        <w:pStyle w:val="PL"/>
      </w:pPr>
      <w:r>
        <w:t xml:space="preserve">      description: &gt;</w:t>
      </w:r>
    </w:p>
    <w:p w14:paraId="7AD80403" w14:textId="77777777" w:rsidR="008F2F47" w:rsidRDefault="008F2F47" w:rsidP="008F2F47">
      <w:pPr>
        <w:pStyle w:val="PL"/>
      </w:pPr>
      <w:r>
        <w:t xml:space="preserve">        Possible values are</w:t>
      </w:r>
    </w:p>
    <w:p w14:paraId="4C1EE38C" w14:textId="77777777" w:rsidR="008F2F47" w:rsidRDefault="008F2F47" w:rsidP="008F2F47">
      <w:pPr>
        <w:pStyle w:val="PL"/>
      </w:pPr>
      <w:r>
        <w:t xml:space="preserve">        - SLICE_LOAD_LEVEL: Indicates that the event subscribed is load level information of Network Slice</w:t>
      </w:r>
    </w:p>
    <w:p w14:paraId="580C4075" w14:textId="77777777" w:rsidR="008F2F47" w:rsidRDefault="008F2F47" w:rsidP="008F2F47">
      <w:pPr>
        <w:pStyle w:val="PL"/>
      </w:pPr>
      <w:r>
        <w:t xml:space="preserve">        - NETWORK_PERFORMANCE: Indicates that the event subscribed is network performance information.</w:t>
      </w:r>
    </w:p>
    <w:p w14:paraId="6911B719" w14:textId="77777777" w:rsidR="008F2F47" w:rsidRDefault="008F2F47" w:rsidP="008F2F47">
      <w:pPr>
        <w:pStyle w:val="PL"/>
      </w:pPr>
      <w:r>
        <w:t xml:space="preserve">        - NF_LOAD: Indicates that the event subscribed is load level and status of one or several Network Functions.</w:t>
      </w:r>
    </w:p>
    <w:p w14:paraId="67AA17D1" w14:textId="77777777" w:rsidR="008F2F47" w:rsidRDefault="008F2F47" w:rsidP="008F2F47">
      <w:pPr>
        <w:pStyle w:val="PL"/>
        <w:rPr>
          <w:lang w:val="en-US"/>
        </w:rPr>
      </w:pPr>
      <w:r>
        <w:rPr>
          <w:lang w:val="en-US"/>
        </w:rPr>
        <w:t xml:space="preserve">        - SERVICE_EXPERIENCE: Indicates that the event subscribed is service experience.</w:t>
      </w:r>
    </w:p>
    <w:p w14:paraId="03608FAF" w14:textId="77777777" w:rsidR="008F2F47" w:rsidRDefault="008F2F47" w:rsidP="008F2F47">
      <w:pPr>
        <w:pStyle w:val="PL"/>
        <w:rPr>
          <w:lang w:val="en-US"/>
        </w:rPr>
      </w:pPr>
      <w:r>
        <w:rPr>
          <w:lang w:val="en-US"/>
        </w:rPr>
        <w:lastRenderedPageBreak/>
        <w:t xml:space="preserve">        - UE_MOBILITY: Indicates that the event subscribed is UE mobility information.</w:t>
      </w:r>
    </w:p>
    <w:p w14:paraId="2A74EF7D" w14:textId="77777777" w:rsidR="008F2F47" w:rsidRDefault="008F2F47" w:rsidP="008F2F47">
      <w:pPr>
        <w:pStyle w:val="PL"/>
        <w:rPr>
          <w:lang w:val="en-US"/>
        </w:rPr>
      </w:pPr>
      <w:r>
        <w:rPr>
          <w:lang w:val="en-US"/>
        </w:rPr>
        <w:t xml:space="preserve">        - UE_COMMUNICATION: Indicates that the event subscribed is UE communication information.</w:t>
      </w:r>
    </w:p>
    <w:p w14:paraId="631449C0" w14:textId="77777777" w:rsidR="008F2F47" w:rsidRDefault="008F2F47" w:rsidP="008F2F47">
      <w:pPr>
        <w:pStyle w:val="PL"/>
        <w:rPr>
          <w:lang w:val="en-US"/>
        </w:rPr>
      </w:pPr>
      <w:r>
        <w:rPr>
          <w:lang w:val="en-US"/>
        </w:rPr>
        <w:t xml:space="preserve">        - QOS_SUSTAINABILITY: Indicates that the event subscribed is QoS sustainability.</w:t>
      </w:r>
    </w:p>
    <w:p w14:paraId="1C5E458F" w14:textId="77777777" w:rsidR="008F2F47" w:rsidRDefault="008F2F47" w:rsidP="008F2F47">
      <w:pPr>
        <w:pStyle w:val="PL"/>
        <w:rPr>
          <w:lang w:val="en-US"/>
        </w:rPr>
      </w:pPr>
      <w:r>
        <w:rPr>
          <w:lang w:val="en-US"/>
        </w:rPr>
        <w:t xml:space="preserve">        - ABNORMAL_BEHAVIOUR: Indicates that the event subscribed is abnormal behaviour.</w:t>
      </w:r>
    </w:p>
    <w:p w14:paraId="679F4D9F" w14:textId="77777777" w:rsidR="008F2F47" w:rsidRDefault="008F2F47" w:rsidP="008F2F47">
      <w:pPr>
        <w:pStyle w:val="PL"/>
        <w:rPr>
          <w:lang w:val="en-US"/>
        </w:rPr>
      </w:pPr>
      <w:r>
        <w:rPr>
          <w:lang w:val="en-US"/>
        </w:rPr>
        <w:t xml:space="preserve">        - USER_DATA_CONGESTION: Indicates that the event subscribed is user data congestion information.</w:t>
      </w:r>
    </w:p>
    <w:p w14:paraId="6571C252" w14:textId="77777777" w:rsidR="008F2F47" w:rsidRDefault="008F2F47" w:rsidP="008F2F47">
      <w:pPr>
        <w:pStyle w:val="PL"/>
        <w:rPr>
          <w:lang w:val="en-US"/>
        </w:rPr>
      </w:pPr>
      <w:r>
        <w:rPr>
          <w:lang w:val="en-US"/>
        </w:rPr>
        <w:t xml:space="preserve">        - NSI_LOAD_LEVEL: Indicates that the event subscribed is load level information of Network Slice and the optionally associated Network Slice Instance</w:t>
      </w:r>
    </w:p>
    <w:p w14:paraId="5838C3C4" w14:textId="77777777" w:rsidR="008F2F47" w:rsidRDefault="008F2F47" w:rsidP="008F2F47">
      <w:pPr>
        <w:pStyle w:val="PL"/>
        <w:rPr>
          <w:lang w:val="en-US"/>
        </w:rPr>
      </w:pPr>
      <w:r>
        <w:rPr>
          <w:lang w:val="en-US"/>
        </w:rPr>
        <w:t xml:space="preserve">    Accuracy:</w:t>
      </w:r>
    </w:p>
    <w:p w14:paraId="14BB1956" w14:textId="77777777" w:rsidR="008F2F47" w:rsidRDefault="008F2F47" w:rsidP="008F2F47">
      <w:pPr>
        <w:pStyle w:val="PL"/>
        <w:rPr>
          <w:lang w:val="en-US"/>
        </w:rPr>
      </w:pPr>
      <w:r>
        <w:rPr>
          <w:lang w:val="en-US"/>
        </w:rPr>
        <w:t xml:space="preserve">      anyOf:</w:t>
      </w:r>
    </w:p>
    <w:p w14:paraId="68C7B7A1" w14:textId="77777777" w:rsidR="008F2F47" w:rsidRDefault="008F2F47" w:rsidP="008F2F47">
      <w:pPr>
        <w:pStyle w:val="PL"/>
        <w:rPr>
          <w:lang w:val="en-US"/>
        </w:rPr>
      </w:pPr>
      <w:r>
        <w:rPr>
          <w:lang w:val="en-US"/>
        </w:rPr>
        <w:t xml:space="preserve">      - type: string</w:t>
      </w:r>
    </w:p>
    <w:p w14:paraId="50DC8EF4" w14:textId="77777777" w:rsidR="008F2F47" w:rsidRDefault="008F2F47" w:rsidP="008F2F47">
      <w:pPr>
        <w:pStyle w:val="PL"/>
        <w:rPr>
          <w:lang w:val="en-US"/>
        </w:rPr>
      </w:pPr>
      <w:r>
        <w:rPr>
          <w:lang w:val="en-US"/>
        </w:rPr>
        <w:t xml:space="preserve">        enum:</w:t>
      </w:r>
    </w:p>
    <w:p w14:paraId="3864FCF5" w14:textId="77777777" w:rsidR="008F2F47" w:rsidRDefault="008F2F47" w:rsidP="008F2F47">
      <w:pPr>
        <w:pStyle w:val="PL"/>
        <w:rPr>
          <w:lang w:val="en-US"/>
        </w:rPr>
      </w:pPr>
      <w:r>
        <w:rPr>
          <w:lang w:val="en-US"/>
        </w:rPr>
        <w:t xml:space="preserve">          - LOW</w:t>
      </w:r>
    </w:p>
    <w:p w14:paraId="15492670" w14:textId="77777777" w:rsidR="008F2F47" w:rsidRDefault="008F2F47" w:rsidP="008F2F47">
      <w:pPr>
        <w:pStyle w:val="PL"/>
        <w:rPr>
          <w:lang w:val="en-US"/>
        </w:rPr>
      </w:pPr>
      <w:r>
        <w:rPr>
          <w:lang w:val="en-US"/>
        </w:rPr>
        <w:t xml:space="preserve">          - HIGH</w:t>
      </w:r>
    </w:p>
    <w:p w14:paraId="32544B97" w14:textId="77777777" w:rsidR="008F2F47" w:rsidRDefault="008F2F47" w:rsidP="008F2F47">
      <w:pPr>
        <w:pStyle w:val="PL"/>
        <w:rPr>
          <w:lang w:val="en-US"/>
        </w:rPr>
      </w:pPr>
      <w:r>
        <w:rPr>
          <w:lang w:val="en-US"/>
        </w:rPr>
        <w:t xml:space="preserve">      - type: string</w:t>
      </w:r>
    </w:p>
    <w:p w14:paraId="66E49C78" w14:textId="77777777" w:rsidR="008F2F47" w:rsidRDefault="008F2F47" w:rsidP="008F2F47">
      <w:pPr>
        <w:pStyle w:val="PL"/>
        <w:rPr>
          <w:lang w:val="en-US"/>
        </w:rPr>
      </w:pPr>
      <w:r>
        <w:rPr>
          <w:lang w:val="en-US"/>
        </w:rPr>
        <w:t xml:space="preserve">        description: &gt;</w:t>
      </w:r>
    </w:p>
    <w:p w14:paraId="6B53A5C5" w14:textId="77777777" w:rsidR="008F2F47" w:rsidRDefault="008F2F47" w:rsidP="008F2F47">
      <w:pPr>
        <w:pStyle w:val="PL"/>
        <w:rPr>
          <w:lang w:val="en-US"/>
        </w:rPr>
      </w:pPr>
      <w:r>
        <w:rPr>
          <w:lang w:val="en-US"/>
        </w:rPr>
        <w:t xml:space="preserve">          This string provides forward-compatibility with future</w:t>
      </w:r>
    </w:p>
    <w:p w14:paraId="030B7247" w14:textId="77777777" w:rsidR="008F2F47" w:rsidRDefault="008F2F47" w:rsidP="008F2F47">
      <w:pPr>
        <w:pStyle w:val="PL"/>
        <w:rPr>
          <w:lang w:val="en-US"/>
        </w:rPr>
      </w:pPr>
      <w:r>
        <w:rPr>
          <w:lang w:val="en-US"/>
        </w:rPr>
        <w:t xml:space="preserve">          extensions to the enumeration but is not used to encode</w:t>
      </w:r>
    </w:p>
    <w:p w14:paraId="692BBD12" w14:textId="77777777" w:rsidR="008F2F47" w:rsidRDefault="008F2F47" w:rsidP="008F2F47">
      <w:pPr>
        <w:pStyle w:val="PL"/>
        <w:rPr>
          <w:lang w:val="en-US"/>
        </w:rPr>
      </w:pPr>
      <w:r>
        <w:rPr>
          <w:lang w:val="en-US"/>
        </w:rPr>
        <w:t xml:space="preserve">          content defined in the present version of this API.</w:t>
      </w:r>
    </w:p>
    <w:p w14:paraId="4E014CFB" w14:textId="77777777" w:rsidR="008F2F47" w:rsidRDefault="008F2F47" w:rsidP="008F2F47">
      <w:pPr>
        <w:pStyle w:val="PL"/>
        <w:rPr>
          <w:lang w:val="en-US"/>
        </w:rPr>
      </w:pPr>
      <w:r>
        <w:rPr>
          <w:lang w:val="en-US"/>
        </w:rPr>
        <w:t xml:space="preserve">      description: &gt;</w:t>
      </w:r>
    </w:p>
    <w:p w14:paraId="22F32A2D" w14:textId="77777777" w:rsidR="008F2F47" w:rsidRDefault="008F2F47" w:rsidP="008F2F47">
      <w:pPr>
        <w:pStyle w:val="PL"/>
        <w:rPr>
          <w:lang w:val="en-US"/>
        </w:rPr>
      </w:pPr>
      <w:r>
        <w:rPr>
          <w:lang w:val="en-US"/>
        </w:rPr>
        <w:t xml:space="preserve">        Possible values are</w:t>
      </w:r>
    </w:p>
    <w:p w14:paraId="65A5D6E3" w14:textId="77777777" w:rsidR="008F2F47" w:rsidRDefault="008F2F47" w:rsidP="008F2F47">
      <w:pPr>
        <w:pStyle w:val="PL"/>
        <w:rPr>
          <w:lang w:val="en-US"/>
        </w:rPr>
      </w:pPr>
      <w:r>
        <w:rPr>
          <w:lang w:val="en-US"/>
        </w:rPr>
        <w:t xml:space="preserve">        - LOW: Low accuracy.</w:t>
      </w:r>
    </w:p>
    <w:p w14:paraId="2631BACD" w14:textId="77777777" w:rsidR="008F2F47" w:rsidRDefault="008F2F47" w:rsidP="008F2F47">
      <w:pPr>
        <w:pStyle w:val="PL"/>
        <w:rPr>
          <w:lang w:val="en-US"/>
        </w:rPr>
      </w:pPr>
      <w:r>
        <w:rPr>
          <w:lang w:val="en-US"/>
        </w:rPr>
        <w:t xml:space="preserve">        - HIGH: High accuracy.</w:t>
      </w:r>
    </w:p>
    <w:p w14:paraId="5CD8195F" w14:textId="77777777" w:rsidR="008F2F47" w:rsidRDefault="008F2F47" w:rsidP="008F2F47">
      <w:pPr>
        <w:pStyle w:val="PL"/>
        <w:rPr>
          <w:lang w:val="en-US"/>
        </w:rPr>
      </w:pPr>
      <w:r>
        <w:rPr>
          <w:lang w:val="en-US"/>
        </w:rPr>
        <w:t xml:space="preserve">    CongestionType:</w:t>
      </w:r>
    </w:p>
    <w:p w14:paraId="6952359D" w14:textId="77777777" w:rsidR="008F2F47" w:rsidRDefault="008F2F47" w:rsidP="008F2F47">
      <w:pPr>
        <w:pStyle w:val="PL"/>
        <w:rPr>
          <w:lang w:val="en-US"/>
        </w:rPr>
      </w:pPr>
      <w:r>
        <w:rPr>
          <w:lang w:val="en-US"/>
        </w:rPr>
        <w:t xml:space="preserve">      anyOf:</w:t>
      </w:r>
    </w:p>
    <w:p w14:paraId="11DFBBA7" w14:textId="77777777" w:rsidR="008F2F47" w:rsidRDefault="008F2F47" w:rsidP="008F2F47">
      <w:pPr>
        <w:pStyle w:val="PL"/>
        <w:rPr>
          <w:lang w:val="en-US"/>
        </w:rPr>
      </w:pPr>
      <w:r>
        <w:rPr>
          <w:lang w:val="en-US"/>
        </w:rPr>
        <w:t xml:space="preserve">      - type: string</w:t>
      </w:r>
    </w:p>
    <w:p w14:paraId="4F2EB38F" w14:textId="77777777" w:rsidR="008F2F47" w:rsidRDefault="008F2F47" w:rsidP="008F2F47">
      <w:pPr>
        <w:pStyle w:val="PL"/>
        <w:rPr>
          <w:lang w:val="en-US"/>
        </w:rPr>
      </w:pPr>
      <w:r>
        <w:rPr>
          <w:lang w:val="en-US"/>
        </w:rPr>
        <w:t xml:space="preserve">        enum:</w:t>
      </w:r>
    </w:p>
    <w:p w14:paraId="4DAB5023" w14:textId="77777777" w:rsidR="008F2F47" w:rsidRDefault="008F2F47" w:rsidP="008F2F47">
      <w:pPr>
        <w:pStyle w:val="PL"/>
        <w:rPr>
          <w:lang w:val="en-US"/>
        </w:rPr>
      </w:pPr>
      <w:r>
        <w:rPr>
          <w:lang w:val="en-US"/>
        </w:rPr>
        <w:t xml:space="preserve">          - USER_PLANE</w:t>
      </w:r>
    </w:p>
    <w:p w14:paraId="402E2ABA" w14:textId="77777777" w:rsidR="008F2F47" w:rsidRDefault="008F2F47" w:rsidP="008F2F47">
      <w:pPr>
        <w:pStyle w:val="PL"/>
        <w:rPr>
          <w:lang w:val="en-US"/>
        </w:rPr>
      </w:pPr>
      <w:r>
        <w:rPr>
          <w:lang w:val="en-US"/>
        </w:rPr>
        <w:t xml:space="preserve">          - CONTROL_PLANE</w:t>
      </w:r>
    </w:p>
    <w:p w14:paraId="4629FD82" w14:textId="77777777" w:rsidR="008F2F47" w:rsidRDefault="008F2F47" w:rsidP="008F2F47">
      <w:pPr>
        <w:pStyle w:val="PL"/>
        <w:rPr>
          <w:lang w:val="en-US"/>
        </w:rPr>
      </w:pPr>
      <w:r>
        <w:rPr>
          <w:lang w:val="en-US"/>
        </w:rPr>
        <w:t xml:space="preserve">          - USER_AND_CONTROL_PLANE</w:t>
      </w:r>
    </w:p>
    <w:p w14:paraId="53EF3932" w14:textId="77777777" w:rsidR="008F2F47" w:rsidRDefault="008F2F47" w:rsidP="008F2F47">
      <w:pPr>
        <w:pStyle w:val="PL"/>
        <w:rPr>
          <w:lang w:val="en-US"/>
        </w:rPr>
      </w:pPr>
      <w:r>
        <w:rPr>
          <w:lang w:val="en-US"/>
        </w:rPr>
        <w:t xml:space="preserve">      - type: string</w:t>
      </w:r>
    </w:p>
    <w:p w14:paraId="1B720C42" w14:textId="77777777" w:rsidR="008F2F47" w:rsidRDefault="008F2F47" w:rsidP="008F2F47">
      <w:pPr>
        <w:pStyle w:val="PL"/>
        <w:rPr>
          <w:lang w:val="en-US"/>
        </w:rPr>
      </w:pPr>
      <w:r>
        <w:rPr>
          <w:lang w:val="en-US"/>
        </w:rPr>
        <w:t xml:space="preserve">        description: &gt;</w:t>
      </w:r>
    </w:p>
    <w:p w14:paraId="014CF255" w14:textId="77777777" w:rsidR="008F2F47" w:rsidRDefault="008F2F47" w:rsidP="008F2F47">
      <w:pPr>
        <w:pStyle w:val="PL"/>
        <w:rPr>
          <w:lang w:val="en-US"/>
        </w:rPr>
      </w:pPr>
      <w:r>
        <w:rPr>
          <w:lang w:val="en-US"/>
        </w:rPr>
        <w:t xml:space="preserve">          This string provides forward-compatibility with future</w:t>
      </w:r>
    </w:p>
    <w:p w14:paraId="7FF95CC0" w14:textId="77777777" w:rsidR="008F2F47" w:rsidRDefault="008F2F47" w:rsidP="008F2F47">
      <w:pPr>
        <w:pStyle w:val="PL"/>
        <w:rPr>
          <w:lang w:val="en-US"/>
        </w:rPr>
      </w:pPr>
      <w:r>
        <w:rPr>
          <w:lang w:val="en-US"/>
        </w:rPr>
        <w:t xml:space="preserve">          extensions to the enumeration but is not used to encode</w:t>
      </w:r>
    </w:p>
    <w:p w14:paraId="1C682298" w14:textId="77777777" w:rsidR="008F2F47" w:rsidRDefault="008F2F47" w:rsidP="008F2F47">
      <w:pPr>
        <w:pStyle w:val="PL"/>
        <w:rPr>
          <w:lang w:val="en-US"/>
        </w:rPr>
      </w:pPr>
      <w:r>
        <w:rPr>
          <w:lang w:val="en-US"/>
        </w:rPr>
        <w:t xml:space="preserve">          content defined in the present version of this API.</w:t>
      </w:r>
    </w:p>
    <w:p w14:paraId="6203F55D" w14:textId="77777777" w:rsidR="008F2F47" w:rsidRDefault="008F2F47" w:rsidP="008F2F47">
      <w:pPr>
        <w:pStyle w:val="PL"/>
        <w:rPr>
          <w:lang w:val="en-US"/>
        </w:rPr>
      </w:pPr>
      <w:r>
        <w:rPr>
          <w:lang w:val="en-US"/>
        </w:rPr>
        <w:t xml:space="preserve">      description: &gt;</w:t>
      </w:r>
    </w:p>
    <w:p w14:paraId="4CE8C9F3" w14:textId="77777777" w:rsidR="008F2F47" w:rsidRDefault="008F2F47" w:rsidP="008F2F47">
      <w:pPr>
        <w:pStyle w:val="PL"/>
        <w:rPr>
          <w:lang w:val="en-US"/>
        </w:rPr>
      </w:pPr>
      <w:r>
        <w:rPr>
          <w:lang w:val="en-US"/>
        </w:rPr>
        <w:t xml:space="preserve">        Possible values are</w:t>
      </w:r>
    </w:p>
    <w:p w14:paraId="19984EF7" w14:textId="77777777" w:rsidR="008F2F47" w:rsidRDefault="008F2F47" w:rsidP="008F2F47">
      <w:pPr>
        <w:pStyle w:val="PL"/>
        <w:rPr>
          <w:lang w:val="en-US"/>
        </w:rPr>
      </w:pPr>
      <w:r>
        <w:rPr>
          <w:lang w:val="en-US"/>
        </w:rPr>
        <w:t xml:space="preserve">        - USER_PLANE: The congestion analytics type is User Plane. </w:t>
      </w:r>
    </w:p>
    <w:p w14:paraId="031A0B7D" w14:textId="77777777" w:rsidR="008F2F47" w:rsidRDefault="008F2F47" w:rsidP="008F2F47">
      <w:pPr>
        <w:pStyle w:val="PL"/>
        <w:rPr>
          <w:lang w:val="en-US"/>
        </w:rPr>
      </w:pPr>
      <w:r>
        <w:rPr>
          <w:lang w:val="en-US"/>
        </w:rPr>
        <w:t xml:space="preserve">        - CONTROL_PLANE: The congestion analytics type is Control Plane.</w:t>
      </w:r>
    </w:p>
    <w:p w14:paraId="19375EE7" w14:textId="77777777" w:rsidR="008F2F47" w:rsidRDefault="008F2F47" w:rsidP="008F2F47">
      <w:pPr>
        <w:pStyle w:val="PL"/>
        <w:rPr>
          <w:lang w:val="en-US"/>
        </w:rPr>
      </w:pPr>
      <w:r>
        <w:rPr>
          <w:lang w:val="en-US"/>
        </w:rPr>
        <w:t xml:space="preserve">        - USER_AND_CONTROL_PLANE: The congestion analytics type is User Plane and Control Plane.</w:t>
      </w:r>
    </w:p>
    <w:p w14:paraId="7C408900" w14:textId="77777777" w:rsidR="008F2F47" w:rsidRDefault="008F2F47" w:rsidP="008F2F47">
      <w:pPr>
        <w:pStyle w:val="PL"/>
        <w:rPr>
          <w:lang w:val="en-US"/>
        </w:rPr>
      </w:pPr>
      <w:r>
        <w:rPr>
          <w:lang w:val="en-US"/>
        </w:rPr>
        <w:t xml:space="preserve">    ExceptionId:</w:t>
      </w:r>
    </w:p>
    <w:p w14:paraId="52D4C7F9" w14:textId="77777777" w:rsidR="008F2F47" w:rsidRDefault="008F2F47" w:rsidP="008F2F47">
      <w:pPr>
        <w:pStyle w:val="PL"/>
        <w:rPr>
          <w:lang w:val="en-US"/>
        </w:rPr>
      </w:pPr>
      <w:r>
        <w:rPr>
          <w:lang w:val="en-US"/>
        </w:rPr>
        <w:t xml:space="preserve">      anyOf:</w:t>
      </w:r>
    </w:p>
    <w:p w14:paraId="480888C7" w14:textId="77777777" w:rsidR="008F2F47" w:rsidRDefault="008F2F47" w:rsidP="008F2F47">
      <w:pPr>
        <w:pStyle w:val="PL"/>
        <w:rPr>
          <w:lang w:val="en-US"/>
        </w:rPr>
      </w:pPr>
      <w:r>
        <w:rPr>
          <w:lang w:val="en-US"/>
        </w:rPr>
        <w:t xml:space="preserve">      - type: string</w:t>
      </w:r>
    </w:p>
    <w:p w14:paraId="0A7414A9" w14:textId="77777777" w:rsidR="008F2F47" w:rsidRDefault="008F2F47" w:rsidP="008F2F47">
      <w:pPr>
        <w:pStyle w:val="PL"/>
        <w:rPr>
          <w:lang w:val="en-US"/>
        </w:rPr>
      </w:pPr>
      <w:r>
        <w:rPr>
          <w:lang w:val="en-US"/>
        </w:rPr>
        <w:t xml:space="preserve">        enum:</w:t>
      </w:r>
    </w:p>
    <w:p w14:paraId="22494D1F" w14:textId="77777777" w:rsidR="008F2F47" w:rsidRDefault="008F2F47" w:rsidP="008F2F47">
      <w:pPr>
        <w:pStyle w:val="PL"/>
        <w:rPr>
          <w:lang w:val="en-US"/>
        </w:rPr>
      </w:pPr>
      <w:r>
        <w:rPr>
          <w:lang w:val="en-US"/>
        </w:rPr>
        <w:t xml:space="preserve">          - UNEXPECTED_UE_LOCATION</w:t>
      </w:r>
    </w:p>
    <w:p w14:paraId="71205ACD" w14:textId="77777777" w:rsidR="008F2F47" w:rsidRDefault="008F2F47" w:rsidP="008F2F47">
      <w:pPr>
        <w:pStyle w:val="PL"/>
        <w:rPr>
          <w:lang w:val="en-US"/>
        </w:rPr>
      </w:pPr>
      <w:r>
        <w:rPr>
          <w:lang w:val="en-US"/>
        </w:rPr>
        <w:t xml:space="preserve">          - UNEXPECTED_LONG_LIVE_FLOW</w:t>
      </w:r>
    </w:p>
    <w:p w14:paraId="014861B0" w14:textId="77777777" w:rsidR="008F2F47" w:rsidRDefault="008F2F47" w:rsidP="008F2F47">
      <w:pPr>
        <w:pStyle w:val="PL"/>
        <w:rPr>
          <w:lang w:val="en-US"/>
        </w:rPr>
      </w:pPr>
      <w:r>
        <w:rPr>
          <w:lang w:val="en-US"/>
        </w:rPr>
        <w:t xml:space="preserve">          - UNEXPECTED_LARGE_RATE_FLOW</w:t>
      </w:r>
    </w:p>
    <w:p w14:paraId="50D8501D" w14:textId="77777777" w:rsidR="008F2F47" w:rsidRDefault="008F2F47" w:rsidP="008F2F47">
      <w:pPr>
        <w:pStyle w:val="PL"/>
        <w:rPr>
          <w:lang w:val="en-US"/>
        </w:rPr>
      </w:pPr>
      <w:r>
        <w:rPr>
          <w:lang w:val="en-US"/>
        </w:rPr>
        <w:t xml:space="preserve">          - UNEXPECTED_WAKEUP</w:t>
      </w:r>
    </w:p>
    <w:p w14:paraId="158644B3" w14:textId="77777777" w:rsidR="008F2F47" w:rsidRDefault="008F2F47" w:rsidP="008F2F47">
      <w:pPr>
        <w:pStyle w:val="PL"/>
        <w:rPr>
          <w:lang w:val="en-US"/>
        </w:rPr>
      </w:pPr>
      <w:r>
        <w:rPr>
          <w:lang w:val="en-US"/>
        </w:rPr>
        <w:t xml:space="preserve">          - SUSPICION_OF_DDOS_ATTACK</w:t>
      </w:r>
    </w:p>
    <w:p w14:paraId="5B065600" w14:textId="77777777" w:rsidR="008F2F47" w:rsidRDefault="008F2F47" w:rsidP="008F2F47">
      <w:pPr>
        <w:pStyle w:val="PL"/>
        <w:rPr>
          <w:lang w:val="en-US"/>
        </w:rPr>
      </w:pPr>
      <w:r>
        <w:rPr>
          <w:lang w:val="en-US"/>
        </w:rPr>
        <w:t xml:space="preserve">          - WRONG_DESTINATION_ADDRESS</w:t>
      </w:r>
    </w:p>
    <w:p w14:paraId="1D1E2913" w14:textId="77777777" w:rsidR="008F2F47" w:rsidRDefault="008F2F47" w:rsidP="008F2F47">
      <w:pPr>
        <w:pStyle w:val="PL"/>
        <w:rPr>
          <w:lang w:val="en-US"/>
        </w:rPr>
      </w:pPr>
      <w:r>
        <w:rPr>
          <w:lang w:val="en-US"/>
        </w:rPr>
        <w:t xml:space="preserve">          - TOO_FREQUENT_SERVICE_ACCESS</w:t>
      </w:r>
    </w:p>
    <w:p w14:paraId="291A8709" w14:textId="77777777" w:rsidR="008F2F47" w:rsidRDefault="008F2F47" w:rsidP="008F2F47">
      <w:pPr>
        <w:pStyle w:val="PL"/>
        <w:rPr>
          <w:lang w:val="en-US"/>
        </w:rPr>
      </w:pPr>
      <w:r>
        <w:rPr>
          <w:lang w:val="en-US"/>
        </w:rPr>
        <w:t xml:space="preserve">          - UNEXPECTED_RADIO_LINK_FAILURES</w:t>
      </w:r>
    </w:p>
    <w:p w14:paraId="79BB2288" w14:textId="77777777" w:rsidR="008F2F47" w:rsidRDefault="008F2F47" w:rsidP="008F2F47">
      <w:pPr>
        <w:pStyle w:val="PL"/>
        <w:rPr>
          <w:lang w:val="en-US"/>
        </w:rPr>
      </w:pPr>
      <w:r>
        <w:rPr>
          <w:lang w:val="en-US"/>
        </w:rPr>
        <w:t xml:space="preserve">          - PING_PONG_ACROSS_CELLS</w:t>
      </w:r>
    </w:p>
    <w:p w14:paraId="1B28B970" w14:textId="77777777" w:rsidR="008F2F47" w:rsidRDefault="008F2F47" w:rsidP="008F2F47">
      <w:pPr>
        <w:pStyle w:val="PL"/>
        <w:rPr>
          <w:lang w:val="en-US"/>
        </w:rPr>
      </w:pPr>
      <w:r>
        <w:rPr>
          <w:lang w:val="en-US"/>
        </w:rPr>
        <w:t xml:space="preserve">      - type: string</w:t>
      </w:r>
    </w:p>
    <w:p w14:paraId="045EC53F" w14:textId="77777777" w:rsidR="008F2F47" w:rsidRDefault="008F2F47" w:rsidP="008F2F47">
      <w:pPr>
        <w:pStyle w:val="PL"/>
        <w:rPr>
          <w:lang w:val="en-US"/>
        </w:rPr>
      </w:pPr>
      <w:r>
        <w:rPr>
          <w:lang w:val="en-US"/>
        </w:rPr>
        <w:t xml:space="preserve">        description: &gt;</w:t>
      </w:r>
    </w:p>
    <w:p w14:paraId="42C1C745" w14:textId="77777777" w:rsidR="008F2F47" w:rsidRDefault="008F2F47" w:rsidP="008F2F47">
      <w:pPr>
        <w:pStyle w:val="PL"/>
        <w:rPr>
          <w:lang w:val="en-US"/>
        </w:rPr>
      </w:pPr>
      <w:r>
        <w:rPr>
          <w:lang w:val="en-US"/>
        </w:rPr>
        <w:t xml:space="preserve">          This string provides forward-compatibility with future</w:t>
      </w:r>
    </w:p>
    <w:p w14:paraId="1F06838D" w14:textId="77777777" w:rsidR="008F2F47" w:rsidRDefault="008F2F47" w:rsidP="008F2F47">
      <w:pPr>
        <w:pStyle w:val="PL"/>
        <w:rPr>
          <w:lang w:val="en-US"/>
        </w:rPr>
      </w:pPr>
      <w:r>
        <w:rPr>
          <w:lang w:val="en-US"/>
        </w:rPr>
        <w:t xml:space="preserve">          extensions to the enumeration but is not used to encode</w:t>
      </w:r>
    </w:p>
    <w:p w14:paraId="57F177C3" w14:textId="77777777" w:rsidR="008F2F47" w:rsidRDefault="008F2F47" w:rsidP="008F2F47">
      <w:pPr>
        <w:pStyle w:val="PL"/>
        <w:rPr>
          <w:lang w:val="en-US"/>
        </w:rPr>
      </w:pPr>
      <w:r>
        <w:rPr>
          <w:lang w:val="en-US"/>
        </w:rPr>
        <w:t xml:space="preserve">          content defined in the present version of this API.</w:t>
      </w:r>
    </w:p>
    <w:p w14:paraId="658C4EE0" w14:textId="77777777" w:rsidR="008F2F47" w:rsidRDefault="008F2F47" w:rsidP="008F2F47">
      <w:pPr>
        <w:pStyle w:val="PL"/>
        <w:rPr>
          <w:lang w:val="en-US"/>
        </w:rPr>
      </w:pPr>
      <w:r>
        <w:rPr>
          <w:lang w:val="en-US"/>
        </w:rPr>
        <w:t xml:space="preserve">      description: &gt;</w:t>
      </w:r>
    </w:p>
    <w:p w14:paraId="52BADBD0" w14:textId="77777777" w:rsidR="008F2F47" w:rsidRDefault="008F2F47" w:rsidP="008F2F47">
      <w:pPr>
        <w:pStyle w:val="PL"/>
        <w:rPr>
          <w:lang w:val="en-US"/>
        </w:rPr>
      </w:pPr>
      <w:r>
        <w:rPr>
          <w:lang w:val="en-US"/>
        </w:rPr>
        <w:t xml:space="preserve">        Possible values are</w:t>
      </w:r>
    </w:p>
    <w:p w14:paraId="658F9EBD" w14:textId="77777777" w:rsidR="008F2F47" w:rsidRDefault="008F2F47" w:rsidP="008F2F47">
      <w:pPr>
        <w:pStyle w:val="PL"/>
        <w:rPr>
          <w:lang w:val="en-US"/>
        </w:rPr>
      </w:pPr>
      <w:r>
        <w:rPr>
          <w:lang w:val="en-US"/>
        </w:rPr>
        <w:t xml:space="preserve">          - UNEXPECTED_UE_LOCATION: Unexpected UE location</w:t>
      </w:r>
    </w:p>
    <w:p w14:paraId="51C9B33E" w14:textId="77777777" w:rsidR="008F2F47" w:rsidRDefault="008F2F47" w:rsidP="008F2F47">
      <w:pPr>
        <w:pStyle w:val="PL"/>
        <w:rPr>
          <w:lang w:val="en-US"/>
        </w:rPr>
      </w:pPr>
      <w:r>
        <w:rPr>
          <w:lang w:val="en-US"/>
        </w:rPr>
        <w:t xml:space="preserve">          - UNEXPECTED_LONG_LIVE_FLOW: Unexpected long-live rate flows</w:t>
      </w:r>
    </w:p>
    <w:p w14:paraId="41EE31A8" w14:textId="77777777" w:rsidR="008F2F47" w:rsidRDefault="008F2F47" w:rsidP="008F2F47">
      <w:pPr>
        <w:pStyle w:val="PL"/>
        <w:rPr>
          <w:lang w:val="en-US"/>
        </w:rPr>
      </w:pPr>
      <w:r>
        <w:rPr>
          <w:lang w:val="en-US"/>
        </w:rPr>
        <w:t xml:space="preserve">          - UNEXPECTED_LARGE_RATE_FLOW: Unexpected large rate flows</w:t>
      </w:r>
    </w:p>
    <w:p w14:paraId="69F3D597" w14:textId="77777777" w:rsidR="008F2F47" w:rsidRDefault="008F2F47" w:rsidP="008F2F47">
      <w:pPr>
        <w:pStyle w:val="PL"/>
        <w:rPr>
          <w:lang w:val="en-US"/>
        </w:rPr>
      </w:pPr>
      <w:r>
        <w:rPr>
          <w:lang w:val="en-US"/>
        </w:rPr>
        <w:t xml:space="preserve">          - UNEXPECTED_WAKEUP: Unexpected wakeup</w:t>
      </w:r>
    </w:p>
    <w:p w14:paraId="4A5600B5" w14:textId="77777777" w:rsidR="008F2F47" w:rsidRDefault="008F2F47" w:rsidP="008F2F47">
      <w:pPr>
        <w:pStyle w:val="PL"/>
        <w:rPr>
          <w:lang w:val="en-US"/>
        </w:rPr>
      </w:pPr>
      <w:r>
        <w:rPr>
          <w:lang w:val="en-US"/>
        </w:rPr>
        <w:t xml:space="preserve">          - SUSPICION_OF_DDOS_ATTACK: Suspicion of DDoS attack</w:t>
      </w:r>
    </w:p>
    <w:p w14:paraId="60660D73" w14:textId="77777777" w:rsidR="008F2F47" w:rsidRDefault="008F2F47" w:rsidP="008F2F47">
      <w:pPr>
        <w:pStyle w:val="PL"/>
        <w:rPr>
          <w:lang w:val="en-US"/>
        </w:rPr>
      </w:pPr>
      <w:r>
        <w:rPr>
          <w:lang w:val="en-US"/>
        </w:rPr>
        <w:t xml:space="preserve">          - WRONG_DESTINATION_ADDRESS: Wrong destination address</w:t>
      </w:r>
    </w:p>
    <w:p w14:paraId="461ECB9F" w14:textId="77777777" w:rsidR="008F2F47" w:rsidRDefault="008F2F47" w:rsidP="008F2F47">
      <w:pPr>
        <w:pStyle w:val="PL"/>
        <w:rPr>
          <w:lang w:val="en-US"/>
        </w:rPr>
      </w:pPr>
      <w:r>
        <w:rPr>
          <w:lang w:val="en-US"/>
        </w:rPr>
        <w:t xml:space="preserve">          - TOO_FREQUENT_SERVICE_ACCESS: Too frequent Service Access</w:t>
      </w:r>
    </w:p>
    <w:p w14:paraId="26765A3F" w14:textId="77777777" w:rsidR="008F2F47" w:rsidRDefault="008F2F47" w:rsidP="008F2F47">
      <w:pPr>
        <w:pStyle w:val="PL"/>
        <w:rPr>
          <w:lang w:val="en-US"/>
        </w:rPr>
      </w:pPr>
      <w:r>
        <w:rPr>
          <w:lang w:val="en-US"/>
        </w:rPr>
        <w:t xml:space="preserve">          - UNEXPECTED_RADIO_LINK_FAILURES: Unexpected radio link failures</w:t>
      </w:r>
    </w:p>
    <w:p w14:paraId="2570E14E" w14:textId="77777777" w:rsidR="008F2F47" w:rsidRDefault="008F2F47" w:rsidP="008F2F47">
      <w:pPr>
        <w:pStyle w:val="PL"/>
        <w:rPr>
          <w:lang w:val="en-US"/>
        </w:rPr>
      </w:pPr>
      <w:r>
        <w:rPr>
          <w:lang w:val="en-US"/>
        </w:rPr>
        <w:t xml:space="preserve">          - PING_PONG_ACROSS_CELLS: Ping-ponging across neighbouring cells</w:t>
      </w:r>
    </w:p>
    <w:p w14:paraId="76802C93" w14:textId="77777777" w:rsidR="008F2F47" w:rsidRDefault="008F2F47" w:rsidP="008F2F47">
      <w:pPr>
        <w:pStyle w:val="PL"/>
        <w:rPr>
          <w:lang w:val="en-US"/>
        </w:rPr>
      </w:pPr>
      <w:r>
        <w:rPr>
          <w:lang w:val="en-US"/>
        </w:rPr>
        <w:t xml:space="preserve">    ExceptionTrend:</w:t>
      </w:r>
    </w:p>
    <w:p w14:paraId="2E3AE8EE" w14:textId="77777777" w:rsidR="008F2F47" w:rsidRDefault="008F2F47" w:rsidP="008F2F47">
      <w:pPr>
        <w:pStyle w:val="PL"/>
        <w:rPr>
          <w:lang w:val="en-US"/>
        </w:rPr>
      </w:pPr>
      <w:r>
        <w:rPr>
          <w:lang w:val="en-US"/>
        </w:rPr>
        <w:t xml:space="preserve">      anyOf:</w:t>
      </w:r>
    </w:p>
    <w:p w14:paraId="2506D119" w14:textId="77777777" w:rsidR="008F2F47" w:rsidRDefault="008F2F47" w:rsidP="008F2F47">
      <w:pPr>
        <w:pStyle w:val="PL"/>
        <w:rPr>
          <w:lang w:val="en-US"/>
        </w:rPr>
      </w:pPr>
      <w:r>
        <w:rPr>
          <w:lang w:val="en-US"/>
        </w:rPr>
        <w:t xml:space="preserve">      - type: string</w:t>
      </w:r>
    </w:p>
    <w:p w14:paraId="11906F5F" w14:textId="77777777" w:rsidR="008F2F47" w:rsidRDefault="008F2F47" w:rsidP="008F2F47">
      <w:pPr>
        <w:pStyle w:val="PL"/>
        <w:rPr>
          <w:lang w:val="en-US"/>
        </w:rPr>
      </w:pPr>
      <w:r>
        <w:rPr>
          <w:lang w:val="en-US"/>
        </w:rPr>
        <w:t xml:space="preserve">        enum:</w:t>
      </w:r>
    </w:p>
    <w:p w14:paraId="6D0D4755" w14:textId="77777777" w:rsidR="008F2F47" w:rsidRDefault="008F2F47" w:rsidP="008F2F47">
      <w:pPr>
        <w:pStyle w:val="PL"/>
        <w:rPr>
          <w:lang w:val="en-US"/>
        </w:rPr>
      </w:pPr>
      <w:r>
        <w:rPr>
          <w:lang w:val="en-US"/>
        </w:rPr>
        <w:t xml:space="preserve">          - UP</w:t>
      </w:r>
    </w:p>
    <w:p w14:paraId="31766E15" w14:textId="77777777" w:rsidR="008F2F47" w:rsidRDefault="008F2F47" w:rsidP="008F2F47">
      <w:pPr>
        <w:pStyle w:val="PL"/>
        <w:rPr>
          <w:lang w:val="en-US"/>
        </w:rPr>
      </w:pPr>
      <w:r>
        <w:rPr>
          <w:lang w:val="en-US"/>
        </w:rPr>
        <w:t xml:space="preserve">          - DOWN</w:t>
      </w:r>
    </w:p>
    <w:p w14:paraId="2769EC2E" w14:textId="77777777" w:rsidR="008F2F47" w:rsidRDefault="008F2F47" w:rsidP="008F2F47">
      <w:pPr>
        <w:pStyle w:val="PL"/>
        <w:rPr>
          <w:lang w:val="en-US"/>
        </w:rPr>
      </w:pPr>
      <w:r>
        <w:rPr>
          <w:lang w:val="en-US"/>
        </w:rPr>
        <w:t xml:space="preserve">          - UNKNOW</w:t>
      </w:r>
    </w:p>
    <w:p w14:paraId="25965E4E" w14:textId="77777777" w:rsidR="008F2F47" w:rsidRDefault="008F2F47" w:rsidP="008F2F47">
      <w:pPr>
        <w:pStyle w:val="PL"/>
        <w:rPr>
          <w:lang w:val="en-US"/>
        </w:rPr>
      </w:pPr>
      <w:r>
        <w:rPr>
          <w:lang w:val="en-US"/>
        </w:rPr>
        <w:t xml:space="preserve">          - STABLE</w:t>
      </w:r>
    </w:p>
    <w:p w14:paraId="14AC95A7" w14:textId="77777777" w:rsidR="008F2F47" w:rsidRDefault="008F2F47" w:rsidP="008F2F47">
      <w:pPr>
        <w:pStyle w:val="PL"/>
        <w:rPr>
          <w:lang w:val="en-US"/>
        </w:rPr>
      </w:pPr>
      <w:r>
        <w:rPr>
          <w:lang w:val="en-US"/>
        </w:rPr>
        <w:t xml:space="preserve">      - type: string</w:t>
      </w:r>
    </w:p>
    <w:p w14:paraId="3BF5EDCD" w14:textId="77777777" w:rsidR="008F2F47" w:rsidRDefault="008F2F47" w:rsidP="008F2F47">
      <w:pPr>
        <w:pStyle w:val="PL"/>
        <w:rPr>
          <w:lang w:val="en-US"/>
        </w:rPr>
      </w:pPr>
      <w:r>
        <w:rPr>
          <w:lang w:val="en-US"/>
        </w:rPr>
        <w:lastRenderedPageBreak/>
        <w:t xml:space="preserve">        description: &gt;</w:t>
      </w:r>
    </w:p>
    <w:p w14:paraId="64B0ABE9" w14:textId="77777777" w:rsidR="008F2F47" w:rsidRDefault="008F2F47" w:rsidP="008F2F47">
      <w:pPr>
        <w:pStyle w:val="PL"/>
        <w:rPr>
          <w:lang w:val="en-US"/>
        </w:rPr>
      </w:pPr>
      <w:r>
        <w:rPr>
          <w:lang w:val="en-US"/>
        </w:rPr>
        <w:t xml:space="preserve">          This string provides forward-compatibility with future</w:t>
      </w:r>
    </w:p>
    <w:p w14:paraId="68BFECB3" w14:textId="77777777" w:rsidR="008F2F47" w:rsidRDefault="008F2F47" w:rsidP="008F2F47">
      <w:pPr>
        <w:pStyle w:val="PL"/>
        <w:rPr>
          <w:lang w:val="en-US"/>
        </w:rPr>
      </w:pPr>
      <w:r>
        <w:rPr>
          <w:lang w:val="en-US"/>
        </w:rPr>
        <w:t xml:space="preserve">          extensions to the enumeration but is not used to encode</w:t>
      </w:r>
    </w:p>
    <w:p w14:paraId="25E86DD0" w14:textId="77777777" w:rsidR="008F2F47" w:rsidRDefault="008F2F47" w:rsidP="008F2F47">
      <w:pPr>
        <w:pStyle w:val="PL"/>
        <w:rPr>
          <w:lang w:val="en-US"/>
        </w:rPr>
      </w:pPr>
      <w:r>
        <w:rPr>
          <w:lang w:val="en-US"/>
        </w:rPr>
        <w:t xml:space="preserve">          content defined in the present version of this API.</w:t>
      </w:r>
    </w:p>
    <w:p w14:paraId="60C995C8" w14:textId="77777777" w:rsidR="008F2F47" w:rsidRDefault="008F2F47" w:rsidP="008F2F47">
      <w:pPr>
        <w:pStyle w:val="PL"/>
        <w:rPr>
          <w:lang w:val="en-US"/>
        </w:rPr>
      </w:pPr>
      <w:r>
        <w:rPr>
          <w:lang w:val="en-US"/>
        </w:rPr>
        <w:t xml:space="preserve">      description: &gt;</w:t>
      </w:r>
    </w:p>
    <w:p w14:paraId="308415F7" w14:textId="77777777" w:rsidR="008F2F47" w:rsidRDefault="008F2F47" w:rsidP="008F2F47">
      <w:pPr>
        <w:pStyle w:val="PL"/>
        <w:rPr>
          <w:lang w:val="en-US"/>
        </w:rPr>
      </w:pPr>
      <w:r>
        <w:rPr>
          <w:lang w:val="en-US"/>
        </w:rPr>
        <w:t xml:space="preserve">        Possible values are</w:t>
      </w:r>
    </w:p>
    <w:p w14:paraId="564B6551" w14:textId="77777777" w:rsidR="008F2F47" w:rsidRDefault="008F2F47" w:rsidP="008F2F47">
      <w:pPr>
        <w:pStyle w:val="PL"/>
        <w:rPr>
          <w:lang w:val="en-US"/>
        </w:rPr>
      </w:pPr>
      <w:r>
        <w:rPr>
          <w:lang w:val="en-US"/>
        </w:rPr>
        <w:t xml:space="preserve">          - UP: Up trend of the exception level.</w:t>
      </w:r>
    </w:p>
    <w:p w14:paraId="257AC44C" w14:textId="77777777" w:rsidR="008F2F47" w:rsidRDefault="008F2F47" w:rsidP="008F2F47">
      <w:pPr>
        <w:pStyle w:val="PL"/>
        <w:rPr>
          <w:lang w:val="en-US"/>
        </w:rPr>
      </w:pPr>
      <w:r>
        <w:rPr>
          <w:lang w:val="en-US"/>
        </w:rPr>
        <w:t xml:space="preserve">          - DOWN: Down trend of the exception level.</w:t>
      </w:r>
    </w:p>
    <w:p w14:paraId="71C9525A" w14:textId="77777777" w:rsidR="008F2F47" w:rsidRDefault="008F2F47" w:rsidP="008F2F47">
      <w:pPr>
        <w:pStyle w:val="PL"/>
        <w:rPr>
          <w:lang w:val="en-US"/>
        </w:rPr>
      </w:pPr>
      <w:r>
        <w:rPr>
          <w:lang w:val="en-US"/>
        </w:rPr>
        <w:t xml:space="preserve">          - UNKNOW: Unknown trend of the exception level.</w:t>
      </w:r>
    </w:p>
    <w:p w14:paraId="5369301E" w14:textId="77777777" w:rsidR="008F2F47" w:rsidRDefault="008F2F47" w:rsidP="008F2F47">
      <w:pPr>
        <w:pStyle w:val="PL"/>
        <w:rPr>
          <w:lang w:val="en-US"/>
        </w:rPr>
      </w:pPr>
      <w:r>
        <w:rPr>
          <w:lang w:val="en-US"/>
        </w:rPr>
        <w:t xml:space="preserve">          - STABLE: Stable trend of the exception level.</w:t>
      </w:r>
    </w:p>
    <w:p w14:paraId="0567DE9F" w14:textId="77777777" w:rsidR="008F2F47" w:rsidRDefault="008F2F47" w:rsidP="008F2F47">
      <w:pPr>
        <w:pStyle w:val="PL"/>
        <w:rPr>
          <w:lang w:val="en-US"/>
        </w:rPr>
      </w:pPr>
      <w:r>
        <w:rPr>
          <w:lang w:val="en-US"/>
        </w:rPr>
        <w:t xml:space="preserve">    TimeUnit:</w:t>
      </w:r>
    </w:p>
    <w:p w14:paraId="7CD42691" w14:textId="77777777" w:rsidR="008F2F47" w:rsidRDefault="008F2F47" w:rsidP="008F2F47">
      <w:pPr>
        <w:pStyle w:val="PL"/>
        <w:rPr>
          <w:lang w:val="en-US"/>
        </w:rPr>
      </w:pPr>
      <w:r>
        <w:rPr>
          <w:lang w:val="en-US"/>
        </w:rPr>
        <w:t xml:space="preserve">      anyOf:</w:t>
      </w:r>
    </w:p>
    <w:p w14:paraId="71D87A57" w14:textId="77777777" w:rsidR="008F2F47" w:rsidRDefault="008F2F47" w:rsidP="008F2F47">
      <w:pPr>
        <w:pStyle w:val="PL"/>
        <w:rPr>
          <w:lang w:val="en-US"/>
        </w:rPr>
      </w:pPr>
      <w:r>
        <w:rPr>
          <w:lang w:val="en-US"/>
        </w:rPr>
        <w:t xml:space="preserve">      - type: string</w:t>
      </w:r>
    </w:p>
    <w:p w14:paraId="18DA4A94" w14:textId="77777777" w:rsidR="008F2F47" w:rsidRDefault="008F2F47" w:rsidP="008F2F47">
      <w:pPr>
        <w:pStyle w:val="PL"/>
        <w:rPr>
          <w:lang w:val="en-US"/>
        </w:rPr>
      </w:pPr>
      <w:r>
        <w:rPr>
          <w:lang w:val="en-US"/>
        </w:rPr>
        <w:t xml:space="preserve">        enum:</w:t>
      </w:r>
    </w:p>
    <w:p w14:paraId="096BC3B2" w14:textId="77777777" w:rsidR="008F2F47" w:rsidRDefault="008F2F47" w:rsidP="008F2F47">
      <w:pPr>
        <w:pStyle w:val="PL"/>
        <w:rPr>
          <w:lang w:val="en-US"/>
        </w:rPr>
      </w:pPr>
      <w:r>
        <w:rPr>
          <w:lang w:val="en-US"/>
        </w:rPr>
        <w:t xml:space="preserve">          - MINUTE</w:t>
      </w:r>
    </w:p>
    <w:p w14:paraId="063F326C" w14:textId="77777777" w:rsidR="008F2F47" w:rsidRDefault="008F2F47" w:rsidP="008F2F47">
      <w:pPr>
        <w:pStyle w:val="PL"/>
        <w:rPr>
          <w:lang w:val="en-US"/>
        </w:rPr>
      </w:pPr>
      <w:r>
        <w:rPr>
          <w:lang w:val="en-US"/>
        </w:rPr>
        <w:t xml:space="preserve">          - HOUR</w:t>
      </w:r>
    </w:p>
    <w:p w14:paraId="417E19E6" w14:textId="77777777" w:rsidR="008F2F47" w:rsidRDefault="008F2F47" w:rsidP="008F2F47">
      <w:pPr>
        <w:pStyle w:val="PL"/>
        <w:rPr>
          <w:lang w:val="en-US"/>
        </w:rPr>
      </w:pPr>
      <w:r>
        <w:rPr>
          <w:lang w:val="en-US"/>
        </w:rPr>
        <w:t xml:space="preserve">          - DAY</w:t>
      </w:r>
    </w:p>
    <w:p w14:paraId="1DB45D08" w14:textId="77777777" w:rsidR="008F2F47" w:rsidRDefault="008F2F47" w:rsidP="008F2F47">
      <w:pPr>
        <w:pStyle w:val="PL"/>
        <w:rPr>
          <w:lang w:val="en-US"/>
        </w:rPr>
      </w:pPr>
      <w:r>
        <w:rPr>
          <w:lang w:val="en-US"/>
        </w:rPr>
        <w:t xml:space="preserve">      - type: string</w:t>
      </w:r>
    </w:p>
    <w:p w14:paraId="2B61B288" w14:textId="77777777" w:rsidR="008F2F47" w:rsidRDefault="008F2F47" w:rsidP="008F2F47">
      <w:pPr>
        <w:pStyle w:val="PL"/>
        <w:rPr>
          <w:lang w:val="en-US"/>
        </w:rPr>
      </w:pPr>
      <w:r>
        <w:rPr>
          <w:lang w:val="en-US"/>
        </w:rPr>
        <w:t xml:space="preserve">        description: &gt;</w:t>
      </w:r>
    </w:p>
    <w:p w14:paraId="5E0ACED7" w14:textId="77777777" w:rsidR="008F2F47" w:rsidRDefault="008F2F47" w:rsidP="008F2F47">
      <w:pPr>
        <w:pStyle w:val="PL"/>
        <w:rPr>
          <w:lang w:val="en-US"/>
        </w:rPr>
      </w:pPr>
      <w:r>
        <w:rPr>
          <w:lang w:val="en-US"/>
        </w:rPr>
        <w:t xml:space="preserve">          This string provides forward-compatibility with future</w:t>
      </w:r>
    </w:p>
    <w:p w14:paraId="5FADFA3A" w14:textId="77777777" w:rsidR="008F2F47" w:rsidRDefault="008F2F47" w:rsidP="008F2F47">
      <w:pPr>
        <w:pStyle w:val="PL"/>
        <w:rPr>
          <w:lang w:val="en-US"/>
        </w:rPr>
      </w:pPr>
      <w:r>
        <w:rPr>
          <w:lang w:val="en-US"/>
        </w:rPr>
        <w:t xml:space="preserve">          extensions to the enumeration but is not used to encode</w:t>
      </w:r>
    </w:p>
    <w:p w14:paraId="30656108" w14:textId="77777777" w:rsidR="008F2F47" w:rsidRDefault="008F2F47" w:rsidP="008F2F47">
      <w:pPr>
        <w:pStyle w:val="PL"/>
        <w:rPr>
          <w:lang w:val="en-US"/>
        </w:rPr>
      </w:pPr>
      <w:r>
        <w:rPr>
          <w:lang w:val="en-US"/>
        </w:rPr>
        <w:t xml:space="preserve">          content defined in the present version of this API.</w:t>
      </w:r>
    </w:p>
    <w:p w14:paraId="3C484134" w14:textId="77777777" w:rsidR="008F2F47" w:rsidRDefault="008F2F47" w:rsidP="008F2F47">
      <w:pPr>
        <w:pStyle w:val="PL"/>
        <w:rPr>
          <w:lang w:val="en-US"/>
        </w:rPr>
      </w:pPr>
      <w:r>
        <w:rPr>
          <w:lang w:val="en-US"/>
        </w:rPr>
        <w:t xml:space="preserve">      description: &gt;</w:t>
      </w:r>
    </w:p>
    <w:p w14:paraId="3AFA44CD" w14:textId="77777777" w:rsidR="008F2F47" w:rsidRDefault="008F2F47" w:rsidP="008F2F47">
      <w:pPr>
        <w:pStyle w:val="PL"/>
        <w:rPr>
          <w:lang w:val="en-US"/>
        </w:rPr>
      </w:pPr>
      <w:r>
        <w:rPr>
          <w:lang w:val="en-US"/>
        </w:rPr>
        <w:t xml:space="preserve">        Possible values are</w:t>
      </w:r>
    </w:p>
    <w:p w14:paraId="2E2E4F4E" w14:textId="77777777" w:rsidR="008F2F47" w:rsidRDefault="008F2F47" w:rsidP="008F2F47">
      <w:pPr>
        <w:pStyle w:val="PL"/>
        <w:rPr>
          <w:lang w:val="en-US"/>
        </w:rPr>
      </w:pPr>
      <w:r>
        <w:rPr>
          <w:lang w:val="en-US"/>
        </w:rPr>
        <w:t xml:space="preserve">        - MINUTE: Time unit is per minute.</w:t>
      </w:r>
    </w:p>
    <w:p w14:paraId="41A52D37" w14:textId="77777777" w:rsidR="008F2F47" w:rsidRDefault="008F2F47" w:rsidP="008F2F47">
      <w:pPr>
        <w:pStyle w:val="PL"/>
        <w:rPr>
          <w:lang w:val="en-US"/>
        </w:rPr>
      </w:pPr>
      <w:r>
        <w:rPr>
          <w:lang w:val="en-US"/>
        </w:rPr>
        <w:t xml:space="preserve">        - HOUR: Time unit is per hour.</w:t>
      </w:r>
    </w:p>
    <w:p w14:paraId="78C47490" w14:textId="77777777" w:rsidR="008F2F47" w:rsidRDefault="008F2F47" w:rsidP="008F2F47">
      <w:pPr>
        <w:pStyle w:val="PL"/>
        <w:rPr>
          <w:lang w:val="en-US"/>
        </w:rPr>
      </w:pPr>
      <w:r>
        <w:rPr>
          <w:lang w:val="en-US"/>
        </w:rPr>
        <w:t xml:space="preserve">        - DAY: Time unit is per day.</w:t>
      </w:r>
    </w:p>
    <w:p w14:paraId="23B8B37F" w14:textId="77777777" w:rsidR="008F2F47" w:rsidRDefault="008F2F47" w:rsidP="008F2F47">
      <w:pPr>
        <w:pStyle w:val="PL"/>
        <w:rPr>
          <w:lang w:val="en-US"/>
        </w:rPr>
      </w:pPr>
      <w:r>
        <w:rPr>
          <w:lang w:val="en-US"/>
        </w:rPr>
        <w:t xml:space="preserve">    NetworkPerfType:</w:t>
      </w:r>
    </w:p>
    <w:p w14:paraId="7FCADA49" w14:textId="77777777" w:rsidR="008F2F47" w:rsidRDefault="008F2F47" w:rsidP="008F2F47">
      <w:pPr>
        <w:pStyle w:val="PL"/>
        <w:rPr>
          <w:lang w:val="en-US"/>
        </w:rPr>
      </w:pPr>
      <w:r>
        <w:rPr>
          <w:lang w:val="en-US"/>
        </w:rPr>
        <w:t xml:space="preserve">      anyOf:</w:t>
      </w:r>
    </w:p>
    <w:p w14:paraId="242529D8" w14:textId="77777777" w:rsidR="008F2F47" w:rsidRDefault="008F2F47" w:rsidP="008F2F47">
      <w:pPr>
        <w:pStyle w:val="PL"/>
        <w:rPr>
          <w:lang w:val="en-US"/>
        </w:rPr>
      </w:pPr>
      <w:r>
        <w:rPr>
          <w:lang w:val="en-US"/>
        </w:rPr>
        <w:t xml:space="preserve">      - type: string</w:t>
      </w:r>
    </w:p>
    <w:p w14:paraId="40C2F8BE" w14:textId="77777777" w:rsidR="008F2F47" w:rsidRDefault="008F2F47" w:rsidP="008F2F47">
      <w:pPr>
        <w:pStyle w:val="PL"/>
        <w:rPr>
          <w:lang w:val="en-US"/>
        </w:rPr>
      </w:pPr>
      <w:r>
        <w:rPr>
          <w:lang w:val="en-US"/>
        </w:rPr>
        <w:t xml:space="preserve">        enum:</w:t>
      </w:r>
    </w:p>
    <w:p w14:paraId="12CD707C" w14:textId="77777777" w:rsidR="008F2F47" w:rsidRDefault="008F2F47" w:rsidP="008F2F47">
      <w:pPr>
        <w:pStyle w:val="PL"/>
        <w:rPr>
          <w:lang w:val="en-US"/>
        </w:rPr>
      </w:pPr>
      <w:r>
        <w:rPr>
          <w:lang w:val="en-US"/>
        </w:rPr>
        <w:t xml:space="preserve">          - GNB_ACTIVE_RATIO</w:t>
      </w:r>
    </w:p>
    <w:p w14:paraId="6E610841" w14:textId="77777777" w:rsidR="008F2F47" w:rsidRDefault="008F2F47" w:rsidP="008F2F47">
      <w:pPr>
        <w:pStyle w:val="PL"/>
        <w:rPr>
          <w:lang w:val="en-US"/>
        </w:rPr>
      </w:pPr>
      <w:r>
        <w:rPr>
          <w:lang w:val="en-US"/>
        </w:rPr>
        <w:t xml:space="preserve">          - GNB_COMPUTING_USAGE</w:t>
      </w:r>
    </w:p>
    <w:p w14:paraId="1B86A332" w14:textId="77777777" w:rsidR="008F2F47" w:rsidRDefault="008F2F47" w:rsidP="008F2F47">
      <w:pPr>
        <w:pStyle w:val="PL"/>
        <w:rPr>
          <w:lang w:val="en-US"/>
        </w:rPr>
      </w:pPr>
      <w:r>
        <w:rPr>
          <w:lang w:val="en-US"/>
        </w:rPr>
        <w:t xml:space="preserve">          - GNB_MEMORY_USAGE</w:t>
      </w:r>
    </w:p>
    <w:p w14:paraId="172F7920" w14:textId="77777777" w:rsidR="008F2F47" w:rsidRDefault="008F2F47" w:rsidP="008F2F47">
      <w:pPr>
        <w:pStyle w:val="PL"/>
        <w:rPr>
          <w:lang w:val="en-US"/>
        </w:rPr>
      </w:pPr>
      <w:r>
        <w:rPr>
          <w:lang w:val="en-US"/>
        </w:rPr>
        <w:t xml:space="preserve">          - GNB_DISK_USAGE</w:t>
      </w:r>
    </w:p>
    <w:p w14:paraId="134690CD" w14:textId="77777777" w:rsidR="008F2F47" w:rsidRDefault="008F2F47" w:rsidP="008F2F47">
      <w:pPr>
        <w:pStyle w:val="PL"/>
        <w:rPr>
          <w:lang w:val="en-US"/>
        </w:rPr>
      </w:pPr>
      <w:r>
        <w:rPr>
          <w:lang w:val="en-US"/>
        </w:rPr>
        <w:t xml:space="preserve">          - NUM_OF_UE</w:t>
      </w:r>
    </w:p>
    <w:p w14:paraId="152DC997" w14:textId="77777777" w:rsidR="008F2F47" w:rsidRDefault="008F2F47" w:rsidP="008F2F47">
      <w:pPr>
        <w:pStyle w:val="PL"/>
        <w:rPr>
          <w:lang w:val="en-US"/>
        </w:rPr>
      </w:pPr>
      <w:r>
        <w:rPr>
          <w:lang w:val="en-US"/>
        </w:rPr>
        <w:t xml:space="preserve">          - SESS_SUCC_RATIO</w:t>
      </w:r>
    </w:p>
    <w:p w14:paraId="189B536A" w14:textId="77777777" w:rsidR="008F2F47" w:rsidRDefault="008F2F47" w:rsidP="008F2F47">
      <w:pPr>
        <w:pStyle w:val="PL"/>
        <w:rPr>
          <w:lang w:val="en-US"/>
        </w:rPr>
      </w:pPr>
      <w:r>
        <w:rPr>
          <w:lang w:val="en-US"/>
        </w:rPr>
        <w:t xml:space="preserve">          - HO_SUCC_RATIO</w:t>
      </w:r>
    </w:p>
    <w:p w14:paraId="19DBCDC5" w14:textId="77777777" w:rsidR="008F2F47" w:rsidRDefault="008F2F47" w:rsidP="008F2F47">
      <w:pPr>
        <w:pStyle w:val="PL"/>
        <w:rPr>
          <w:lang w:val="en-US"/>
        </w:rPr>
      </w:pPr>
      <w:r>
        <w:rPr>
          <w:lang w:val="en-US"/>
        </w:rPr>
        <w:t xml:space="preserve">      - type: string</w:t>
      </w:r>
    </w:p>
    <w:p w14:paraId="2071C441" w14:textId="77777777" w:rsidR="008F2F47" w:rsidRDefault="008F2F47" w:rsidP="008F2F47">
      <w:pPr>
        <w:pStyle w:val="PL"/>
        <w:rPr>
          <w:lang w:val="en-US"/>
        </w:rPr>
      </w:pPr>
      <w:r>
        <w:rPr>
          <w:lang w:val="en-US"/>
        </w:rPr>
        <w:t xml:space="preserve">        description: &gt;</w:t>
      </w:r>
    </w:p>
    <w:p w14:paraId="4782A23E" w14:textId="77777777" w:rsidR="008F2F47" w:rsidRDefault="008F2F47" w:rsidP="008F2F47">
      <w:pPr>
        <w:pStyle w:val="PL"/>
        <w:rPr>
          <w:lang w:val="en-US"/>
        </w:rPr>
      </w:pPr>
      <w:r>
        <w:rPr>
          <w:lang w:val="en-US"/>
        </w:rPr>
        <w:t xml:space="preserve">          This string provides forward-compatibility with future</w:t>
      </w:r>
    </w:p>
    <w:p w14:paraId="7996F9F0" w14:textId="77777777" w:rsidR="008F2F47" w:rsidRDefault="008F2F47" w:rsidP="008F2F47">
      <w:pPr>
        <w:pStyle w:val="PL"/>
        <w:rPr>
          <w:lang w:val="en-US"/>
        </w:rPr>
      </w:pPr>
      <w:r>
        <w:rPr>
          <w:lang w:val="en-US"/>
        </w:rPr>
        <w:t xml:space="preserve">          extensions to the enumeration but is not used to encode</w:t>
      </w:r>
    </w:p>
    <w:p w14:paraId="2FFF6F17" w14:textId="77777777" w:rsidR="008F2F47" w:rsidRDefault="008F2F47" w:rsidP="008F2F47">
      <w:pPr>
        <w:pStyle w:val="PL"/>
        <w:rPr>
          <w:lang w:val="en-US"/>
        </w:rPr>
      </w:pPr>
      <w:r>
        <w:rPr>
          <w:lang w:val="en-US"/>
        </w:rPr>
        <w:t xml:space="preserve">          content defined in the present version of this API.</w:t>
      </w:r>
    </w:p>
    <w:p w14:paraId="7555856B" w14:textId="77777777" w:rsidR="008F2F47" w:rsidRDefault="008F2F47" w:rsidP="008F2F47">
      <w:pPr>
        <w:pStyle w:val="PL"/>
        <w:rPr>
          <w:lang w:val="en-US"/>
        </w:rPr>
      </w:pPr>
      <w:r>
        <w:rPr>
          <w:lang w:val="en-US"/>
        </w:rPr>
        <w:t xml:space="preserve">      description: &gt;</w:t>
      </w:r>
    </w:p>
    <w:p w14:paraId="6CEC3F52" w14:textId="77777777" w:rsidR="008F2F47" w:rsidRDefault="008F2F47" w:rsidP="008F2F47">
      <w:pPr>
        <w:pStyle w:val="PL"/>
        <w:rPr>
          <w:lang w:val="en-US"/>
        </w:rPr>
      </w:pPr>
      <w:r>
        <w:rPr>
          <w:lang w:val="en-US"/>
        </w:rPr>
        <w:t xml:space="preserve">        Possible values are</w:t>
      </w:r>
    </w:p>
    <w:p w14:paraId="3E462AE5" w14:textId="77777777" w:rsidR="008F2F47" w:rsidRDefault="008F2F47" w:rsidP="008F2F47">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4E861A5" w14:textId="77777777" w:rsidR="008F2F47" w:rsidRDefault="008F2F47" w:rsidP="008F2F47">
      <w:pPr>
        <w:pStyle w:val="PL"/>
        <w:rPr>
          <w:lang w:val="en-US"/>
        </w:rPr>
      </w:pPr>
      <w:r>
        <w:rPr>
          <w:lang w:val="en-US"/>
        </w:rPr>
        <w:t xml:space="preserve">          - GNB_COMPUTING_USAGE: Indicates gNodeB computing resource usage.</w:t>
      </w:r>
    </w:p>
    <w:p w14:paraId="01F6B13D" w14:textId="77777777" w:rsidR="008F2F47" w:rsidRDefault="008F2F47" w:rsidP="008F2F47">
      <w:pPr>
        <w:pStyle w:val="PL"/>
        <w:rPr>
          <w:lang w:val="en-US"/>
        </w:rPr>
      </w:pPr>
      <w:r>
        <w:rPr>
          <w:lang w:val="en-US"/>
        </w:rPr>
        <w:t xml:space="preserve">          - GNB_MEMORY_USAGE: Indicates gNodeB memory usage.</w:t>
      </w:r>
    </w:p>
    <w:p w14:paraId="6FFA30C6" w14:textId="77777777" w:rsidR="008F2F47" w:rsidRDefault="008F2F47" w:rsidP="008F2F47">
      <w:pPr>
        <w:pStyle w:val="PL"/>
        <w:rPr>
          <w:lang w:val="en-US"/>
        </w:rPr>
      </w:pPr>
      <w:r>
        <w:rPr>
          <w:lang w:val="en-US"/>
        </w:rPr>
        <w:t xml:space="preserve">          - GNB_DISK_USAGE: Indicates gNodeB disk usage.</w:t>
      </w:r>
    </w:p>
    <w:p w14:paraId="6C2DFDF0" w14:textId="77777777" w:rsidR="008F2F47" w:rsidRDefault="008F2F47" w:rsidP="008F2F47">
      <w:pPr>
        <w:pStyle w:val="PL"/>
        <w:rPr>
          <w:lang w:val="en-US"/>
        </w:rPr>
      </w:pPr>
      <w:r>
        <w:rPr>
          <w:lang w:val="en-US"/>
        </w:rPr>
        <w:t xml:space="preserve">          - NUM_OF_UE: Indicates number of UEs.</w:t>
      </w:r>
    </w:p>
    <w:p w14:paraId="3B73C138" w14:textId="77777777" w:rsidR="008F2F47" w:rsidRDefault="008F2F47" w:rsidP="008F2F47">
      <w:pPr>
        <w:pStyle w:val="PL"/>
        <w:rPr>
          <w:lang w:val="en-US"/>
        </w:rPr>
      </w:pPr>
      <w:r>
        <w:rPr>
          <w:lang w:val="en-US"/>
        </w:rPr>
        <w:t xml:space="preserve">          - SESS_SUCC_RATIO: Indicates ratio of successful setup of PDU sessions to total PDU session setup attempts.</w:t>
      </w:r>
    </w:p>
    <w:p w14:paraId="62C863DF" w14:textId="77777777" w:rsidR="008F2F47" w:rsidRDefault="008F2F47" w:rsidP="008F2F47">
      <w:pPr>
        <w:pStyle w:val="PL"/>
        <w:rPr>
          <w:lang w:val="en-US"/>
        </w:rPr>
      </w:pPr>
      <w:r>
        <w:rPr>
          <w:lang w:val="en-US"/>
        </w:rPr>
        <w:t xml:space="preserve">          - SESS_SUCC_RATIO: Indicates Ratio of successful handovers to the total handover attempts.</w:t>
      </w:r>
      <w:r>
        <w:t xml:space="preserve"> </w:t>
      </w:r>
    </w:p>
    <w:p w14:paraId="3CAC5CBF" w14:textId="77777777" w:rsidR="008F2F47" w:rsidRDefault="008F2F47" w:rsidP="008F2F47">
      <w:pPr>
        <w:pStyle w:val="PL"/>
        <w:rPr>
          <w:lang w:val="en-US"/>
        </w:rPr>
      </w:pPr>
      <w:r>
        <w:rPr>
          <w:lang w:val="en-US"/>
        </w:rPr>
        <w:t xml:space="preserve">    ExpectedAnalyticsType:</w:t>
      </w:r>
    </w:p>
    <w:p w14:paraId="3B6ED318" w14:textId="77777777" w:rsidR="008F2F47" w:rsidRDefault="008F2F47" w:rsidP="008F2F47">
      <w:pPr>
        <w:pStyle w:val="PL"/>
        <w:rPr>
          <w:lang w:val="en-US"/>
        </w:rPr>
      </w:pPr>
      <w:r>
        <w:rPr>
          <w:lang w:val="en-US"/>
        </w:rPr>
        <w:t xml:space="preserve">      anyOf:</w:t>
      </w:r>
    </w:p>
    <w:p w14:paraId="25A5130A" w14:textId="77777777" w:rsidR="008F2F47" w:rsidRDefault="008F2F47" w:rsidP="008F2F47">
      <w:pPr>
        <w:pStyle w:val="PL"/>
        <w:rPr>
          <w:lang w:val="en-US"/>
        </w:rPr>
      </w:pPr>
      <w:r>
        <w:rPr>
          <w:lang w:val="en-US"/>
        </w:rPr>
        <w:t xml:space="preserve">      - type: string</w:t>
      </w:r>
    </w:p>
    <w:p w14:paraId="48D83FDF" w14:textId="77777777" w:rsidR="008F2F47" w:rsidRDefault="008F2F47" w:rsidP="008F2F47">
      <w:pPr>
        <w:pStyle w:val="PL"/>
        <w:rPr>
          <w:lang w:val="en-US"/>
        </w:rPr>
      </w:pPr>
      <w:r>
        <w:rPr>
          <w:lang w:val="en-US"/>
        </w:rPr>
        <w:t xml:space="preserve">        enum:</w:t>
      </w:r>
    </w:p>
    <w:p w14:paraId="2B1734AA" w14:textId="77777777" w:rsidR="008F2F47" w:rsidRDefault="008F2F47" w:rsidP="008F2F47">
      <w:pPr>
        <w:pStyle w:val="PL"/>
        <w:rPr>
          <w:lang w:val="en-US"/>
        </w:rPr>
      </w:pPr>
      <w:r>
        <w:rPr>
          <w:lang w:val="en-US"/>
        </w:rPr>
        <w:t xml:space="preserve">          - MOBILITY</w:t>
      </w:r>
    </w:p>
    <w:p w14:paraId="344C31C1" w14:textId="77777777" w:rsidR="008F2F47" w:rsidRDefault="008F2F47" w:rsidP="008F2F47">
      <w:pPr>
        <w:pStyle w:val="PL"/>
        <w:rPr>
          <w:lang w:val="en-US"/>
        </w:rPr>
      </w:pPr>
      <w:r>
        <w:rPr>
          <w:lang w:val="en-US"/>
        </w:rPr>
        <w:t xml:space="preserve">          - COMMUN</w:t>
      </w:r>
    </w:p>
    <w:p w14:paraId="6A1D8457" w14:textId="77777777" w:rsidR="008F2F47" w:rsidRDefault="008F2F47" w:rsidP="008F2F47">
      <w:pPr>
        <w:pStyle w:val="PL"/>
        <w:rPr>
          <w:lang w:val="en-US"/>
        </w:rPr>
      </w:pPr>
      <w:r>
        <w:rPr>
          <w:lang w:val="en-US"/>
        </w:rPr>
        <w:t xml:space="preserve">          - MOBILITY_AND_COMMUN</w:t>
      </w:r>
    </w:p>
    <w:p w14:paraId="096AE589" w14:textId="77777777" w:rsidR="008F2F47" w:rsidRDefault="008F2F47" w:rsidP="008F2F47">
      <w:pPr>
        <w:pStyle w:val="PL"/>
        <w:rPr>
          <w:lang w:val="en-US"/>
        </w:rPr>
      </w:pPr>
      <w:r>
        <w:rPr>
          <w:lang w:val="en-US"/>
        </w:rPr>
        <w:t xml:space="preserve">      - type: string</w:t>
      </w:r>
    </w:p>
    <w:p w14:paraId="64F469C5" w14:textId="77777777" w:rsidR="008F2F47" w:rsidRDefault="008F2F47" w:rsidP="008F2F47">
      <w:pPr>
        <w:pStyle w:val="PL"/>
        <w:rPr>
          <w:lang w:val="en-US"/>
        </w:rPr>
      </w:pPr>
      <w:r>
        <w:rPr>
          <w:lang w:val="en-US"/>
        </w:rPr>
        <w:t xml:space="preserve">        description: &gt;</w:t>
      </w:r>
    </w:p>
    <w:p w14:paraId="0F8AA2D4" w14:textId="77777777" w:rsidR="008F2F47" w:rsidRDefault="008F2F47" w:rsidP="008F2F47">
      <w:pPr>
        <w:pStyle w:val="PL"/>
        <w:rPr>
          <w:lang w:val="en-US"/>
        </w:rPr>
      </w:pPr>
      <w:r>
        <w:rPr>
          <w:lang w:val="en-US"/>
        </w:rPr>
        <w:t xml:space="preserve">          This string provides forward-compatibility with future</w:t>
      </w:r>
    </w:p>
    <w:p w14:paraId="549566F2" w14:textId="77777777" w:rsidR="008F2F47" w:rsidRDefault="008F2F47" w:rsidP="008F2F47">
      <w:pPr>
        <w:pStyle w:val="PL"/>
        <w:rPr>
          <w:lang w:val="en-US"/>
        </w:rPr>
      </w:pPr>
      <w:r>
        <w:rPr>
          <w:lang w:val="en-US"/>
        </w:rPr>
        <w:t xml:space="preserve">          extensions to the enumeration but is not used to encode</w:t>
      </w:r>
    </w:p>
    <w:p w14:paraId="029B3A25" w14:textId="77777777" w:rsidR="008F2F47" w:rsidRDefault="008F2F47" w:rsidP="008F2F47">
      <w:pPr>
        <w:pStyle w:val="PL"/>
        <w:rPr>
          <w:lang w:val="en-US"/>
        </w:rPr>
      </w:pPr>
      <w:r>
        <w:rPr>
          <w:lang w:val="en-US"/>
        </w:rPr>
        <w:t xml:space="preserve">          content defined in the present version of this API.</w:t>
      </w:r>
    </w:p>
    <w:p w14:paraId="181243F5" w14:textId="77777777" w:rsidR="008F2F47" w:rsidRDefault="008F2F47" w:rsidP="008F2F47">
      <w:pPr>
        <w:pStyle w:val="PL"/>
        <w:rPr>
          <w:lang w:val="en-US"/>
        </w:rPr>
      </w:pPr>
      <w:r>
        <w:rPr>
          <w:lang w:val="en-US"/>
        </w:rPr>
        <w:t xml:space="preserve">      description: &gt;</w:t>
      </w:r>
    </w:p>
    <w:p w14:paraId="0FC5CF6C" w14:textId="77777777" w:rsidR="008F2F47" w:rsidRDefault="008F2F47" w:rsidP="008F2F47">
      <w:pPr>
        <w:pStyle w:val="PL"/>
        <w:rPr>
          <w:lang w:val="en-US"/>
        </w:rPr>
      </w:pPr>
      <w:r>
        <w:rPr>
          <w:lang w:val="en-US"/>
        </w:rPr>
        <w:t xml:space="preserve">        Possible values are</w:t>
      </w:r>
    </w:p>
    <w:p w14:paraId="32B31C4E" w14:textId="77777777" w:rsidR="008F2F47" w:rsidRDefault="008F2F47" w:rsidP="008F2F47">
      <w:pPr>
        <w:pStyle w:val="PL"/>
        <w:rPr>
          <w:lang w:val="en-US"/>
        </w:rPr>
      </w:pPr>
      <w:r>
        <w:rPr>
          <w:lang w:val="en-US"/>
        </w:rPr>
        <w:t xml:space="preserve">          - MOBILITY: Mobility related abnormal behaviour analytics is expected by the consumer.</w:t>
      </w:r>
    </w:p>
    <w:p w14:paraId="1C51AD69" w14:textId="77777777" w:rsidR="008F2F47" w:rsidRDefault="008F2F47" w:rsidP="008F2F47">
      <w:pPr>
        <w:pStyle w:val="PL"/>
        <w:rPr>
          <w:lang w:val="en-US"/>
        </w:rPr>
      </w:pPr>
      <w:r>
        <w:rPr>
          <w:lang w:val="en-US"/>
        </w:rPr>
        <w:t xml:space="preserve">          - COMMUN: Communication related abnormal behaviour analytics is expected by the consumer.</w:t>
      </w:r>
    </w:p>
    <w:p w14:paraId="04765D28" w14:textId="77777777" w:rsidR="008F2F47" w:rsidRDefault="008F2F47" w:rsidP="008F2F47">
      <w:pPr>
        <w:pStyle w:val="PL"/>
        <w:rPr>
          <w:lang w:val="en-US"/>
        </w:rPr>
      </w:pPr>
      <w:r>
        <w:rPr>
          <w:lang w:val="en-US"/>
        </w:rPr>
        <w:t xml:space="preserve">          - MOBILITY_AND_COMMUN: Both mobility and communication related abnormal behaviour analytics is expected by the consumer.</w:t>
      </w:r>
    </w:p>
    <w:p w14:paraId="4BE069FF" w14:textId="77777777" w:rsidR="008F2F47" w:rsidRDefault="008F2F47" w:rsidP="008F2F47">
      <w:pPr>
        <w:pStyle w:val="PL"/>
        <w:rPr>
          <w:lang w:val="en-US"/>
        </w:rPr>
      </w:pPr>
      <w:r>
        <w:rPr>
          <w:lang w:val="en-US"/>
        </w:rPr>
        <w:t xml:space="preserve">    MatchingDirection:</w:t>
      </w:r>
    </w:p>
    <w:p w14:paraId="7B4F4AC1" w14:textId="77777777" w:rsidR="008F2F47" w:rsidRDefault="008F2F47" w:rsidP="008F2F47">
      <w:pPr>
        <w:pStyle w:val="PL"/>
        <w:rPr>
          <w:lang w:val="en-US"/>
        </w:rPr>
      </w:pPr>
      <w:r>
        <w:rPr>
          <w:lang w:val="en-US"/>
        </w:rPr>
        <w:t xml:space="preserve">      anyOf:</w:t>
      </w:r>
    </w:p>
    <w:p w14:paraId="2BF3B644" w14:textId="77777777" w:rsidR="008F2F47" w:rsidRDefault="008F2F47" w:rsidP="008F2F47">
      <w:pPr>
        <w:pStyle w:val="PL"/>
        <w:rPr>
          <w:lang w:val="en-US"/>
        </w:rPr>
      </w:pPr>
      <w:r>
        <w:rPr>
          <w:lang w:val="en-US"/>
        </w:rPr>
        <w:t xml:space="preserve">      - type: string</w:t>
      </w:r>
    </w:p>
    <w:p w14:paraId="3FA414C3" w14:textId="77777777" w:rsidR="008F2F47" w:rsidRDefault="008F2F47" w:rsidP="008F2F47">
      <w:pPr>
        <w:pStyle w:val="PL"/>
        <w:rPr>
          <w:lang w:val="en-US"/>
        </w:rPr>
      </w:pPr>
      <w:r>
        <w:rPr>
          <w:lang w:val="en-US"/>
        </w:rPr>
        <w:t xml:space="preserve">        enum:</w:t>
      </w:r>
    </w:p>
    <w:p w14:paraId="14BD5050" w14:textId="77777777" w:rsidR="008F2F47" w:rsidRDefault="008F2F47" w:rsidP="008F2F47">
      <w:pPr>
        <w:pStyle w:val="PL"/>
        <w:rPr>
          <w:lang w:val="en-US"/>
        </w:rPr>
      </w:pPr>
      <w:r>
        <w:rPr>
          <w:lang w:val="en-US"/>
        </w:rPr>
        <w:t xml:space="preserve">          - ASCENDING</w:t>
      </w:r>
    </w:p>
    <w:p w14:paraId="3DBECDE0" w14:textId="77777777" w:rsidR="008F2F47" w:rsidRDefault="008F2F47" w:rsidP="008F2F47">
      <w:pPr>
        <w:pStyle w:val="PL"/>
        <w:rPr>
          <w:lang w:val="en-US"/>
        </w:rPr>
      </w:pPr>
      <w:r>
        <w:rPr>
          <w:lang w:val="en-US"/>
        </w:rPr>
        <w:lastRenderedPageBreak/>
        <w:t xml:space="preserve">          - DESCENDING</w:t>
      </w:r>
    </w:p>
    <w:p w14:paraId="5BECE8C9" w14:textId="77777777" w:rsidR="008F2F47" w:rsidRDefault="008F2F47" w:rsidP="008F2F47">
      <w:pPr>
        <w:pStyle w:val="PL"/>
        <w:rPr>
          <w:lang w:val="en-US"/>
        </w:rPr>
      </w:pPr>
      <w:r>
        <w:rPr>
          <w:lang w:val="en-US"/>
        </w:rPr>
        <w:t xml:space="preserve">          - CROSSED</w:t>
      </w:r>
    </w:p>
    <w:p w14:paraId="2AAB3BC4" w14:textId="77777777" w:rsidR="008F2F47" w:rsidRDefault="008F2F47" w:rsidP="008F2F47">
      <w:pPr>
        <w:pStyle w:val="PL"/>
        <w:rPr>
          <w:lang w:val="en-US"/>
        </w:rPr>
      </w:pPr>
      <w:r>
        <w:rPr>
          <w:lang w:val="en-US"/>
        </w:rPr>
        <w:t xml:space="preserve">      - type: string</w:t>
      </w:r>
    </w:p>
    <w:p w14:paraId="06209264" w14:textId="77777777" w:rsidR="008F2F47" w:rsidRDefault="008F2F47" w:rsidP="008F2F47">
      <w:pPr>
        <w:pStyle w:val="PL"/>
        <w:rPr>
          <w:lang w:val="en-US"/>
        </w:rPr>
      </w:pPr>
      <w:r>
        <w:rPr>
          <w:lang w:val="en-US"/>
        </w:rPr>
        <w:t xml:space="preserve">        description: &gt;</w:t>
      </w:r>
    </w:p>
    <w:p w14:paraId="2A9CC50B" w14:textId="77777777" w:rsidR="008F2F47" w:rsidRDefault="008F2F47" w:rsidP="008F2F47">
      <w:pPr>
        <w:pStyle w:val="PL"/>
        <w:rPr>
          <w:lang w:val="en-US"/>
        </w:rPr>
      </w:pPr>
      <w:r>
        <w:rPr>
          <w:lang w:val="en-US"/>
        </w:rPr>
        <w:t xml:space="preserve">          This string provides forward-compatibility with future</w:t>
      </w:r>
    </w:p>
    <w:p w14:paraId="5B40121C" w14:textId="77777777" w:rsidR="008F2F47" w:rsidRDefault="008F2F47" w:rsidP="008F2F47">
      <w:pPr>
        <w:pStyle w:val="PL"/>
        <w:rPr>
          <w:lang w:val="en-US"/>
        </w:rPr>
      </w:pPr>
      <w:r>
        <w:rPr>
          <w:lang w:val="en-US"/>
        </w:rPr>
        <w:t xml:space="preserve">          extensions to the enumeration but is not used to encode</w:t>
      </w:r>
    </w:p>
    <w:p w14:paraId="44039137" w14:textId="77777777" w:rsidR="008F2F47" w:rsidRDefault="008F2F47" w:rsidP="008F2F47">
      <w:pPr>
        <w:pStyle w:val="PL"/>
        <w:rPr>
          <w:lang w:val="en-US"/>
        </w:rPr>
      </w:pPr>
      <w:r>
        <w:rPr>
          <w:lang w:val="en-US"/>
        </w:rPr>
        <w:t xml:space="preserve">          content defined in the present version of this API.</w:t>
      </w:r>
    </w:p>
    <w:p w14:paraId="57E6CB0A" w14:textId="77777777" w:rsidR="008F2F47" w:rsidRDefault="008F2F47" w:rsidP="008F2F47">
      <w:pPr>
        <w:pStyle w:val="PL"/>
        <w:rPr>
          <w:lang w:val="en-US"/>
        </w:rPr>
      </w:pPr>
      <w:r>
        <w:rPr>
          <w:lang w:val="en-US"/>
        </w:rPr>
        <w:t xml:space="preserve">      description: &gt;</w:t>
      </w:r>
    </w:p>
    <w:p w14:paraId="4C08133A" w14:textId="77777777" w:rsidR="008F2F47" w:rsidRDefault="008F2F47" w:rsidP="008F2F47">
      <w:pPr>
        <w:pStyle w:val="PL"/>
        <w:rPr>
          <w:lang w:val="en-US"/>
        </w:rPr>
      </w:pPr>
      <w:r>
        <w:rPr>
          <w:lang w:val="en-US"/>
        </w:rPr>
        <w:t xml:space="preserve">        Possible values are</w:t>
      </w:r>
    </w:p>
    <w:p w14:paraId="6CD674AE" w14:textId="77777777" w:rsidR="008F2F47" w:rsidRDefault="008F2F47" w:rsidP="008F2F47">
      <w:pPr>
        <w:pStyle w:val="PL"/>
        <w:rPr>
          <w:lang w:val="en-US"/>
        </w:rPr>
      </w:pPr>
      <w:r>
        <w:rPr>
          <w:lang w:val="en-US"/>
        </w:rPr>
        <w:t xml:space="preserve">          - ASCENDING: Threshold is crossed in ascending direction.</w:t>
      </w:r>
    </w:p>
    <w:p w14:paraId="7A472487" w14:textId="77777777" w:rsidR="008F2F47" w:rsidRDefault="008F2F47" w:rsidP="008F2F47">
      <w:pPr>
        <w:pStyle w:val="PL"/>
        <w:rPr>
          <w:lang w:val="en-US"/>
        </w:rPr>
      </w:pPr>
      <w:r>
        <w:rPr>
          <w:lang w:val="en-US"/>
        </w:rPr>
        <w:t xml:space="preserve">          - DESCENDING: Threshold is crossed in descending direction.</w:t>
      </w:r>
    </w:p>
    <w:p w14:paraId="16514FD9" w14:textId="4870F499" w:rsidR="008F2F47" w:rsidRDefault="008F2F47" w:rsidP="008F2F47">
      <w:pPr>
        <w:pStyle w:val="PL"/>
        <w:rPr>
          <w:lang w:val="en-US"/>
        </w:rPr>
      </w:pPr>
      <w:r>
        <w:rPr>
          <w:lang w:val="en-US"/>
        </w:rPr>
        <w:t xml:space="preserve">          - CROSSED: Threshold is crossed either in ascending or descending direction.</w:t>
      </w:r>
    </w:p>
    <w:p w14:paraId="2BB2B7AA" w14:textId="3E956342" w:rsidR="00817F56" w:rsidRPr="00817F56" w:rsidRDefault="00817F56" w:rsidP="00817F56">
      <w:pPr>
        <w:pStyle w:val="PL"/>
        <w:rPr>
          <w:ins w:id="103" w:author="Maria Liang" w:date="2020-08-12T18:25:00Z"/>
          <w:lang w:val="en-US"/>
        </w:rPr>
      </w:pPr>
      <w:ins w:id="104" w:author="Maria Liang" w:date="2020-08-12T18:25:00Z">
        <w:r w:rsidRPr="00817F56">
          <w:rPr>
            <w:lang w:val="en-US"/>
          </w:rPr>
          <w:t xml:space="preserve">    </w:t>
        </w:r>
        <w:r>
          <w:rPr>
            <w:lang w:val="en-US"/>
          </w:rPr>
          <w:t>ServiceExperienceInfo</w:t>
        </w:r>
        <w:r w:rsidRPr="00817F56">
          <w:rPr>
            <w:lang w:val="en-US"/>
          </w:rPr>
          <w:t>:</w:t>
        </w:r>
      </w:ins>
    </w:p>
    <w:p w14:paraId="023CBEDE" w14:textId="77777777" w:rsidR="00817F56" w:rsidRPr="00817F56" w:rsidRDefault="00817F56" w:rsidP="00817F56">
      <w:pPr>
        <w:pStyle w:val="PL"/>
        <w:rPr>
          <w:ins w:id="105" w:author="Maria Liang" w:date="2020-08-12T18:25:00Z"/>
          <w:lang w:val="en-US"/>
        </w:rPr>
      </w:pPr>
      <w:ins w:id="106" w:author="Maria Liang" w:date="2020-08-12T18:25:00Z">
        <w:r w:rsidRPr="00817F56">
          <w:rPr>
            <w:lang w:val="en-US"/>
          </w:rPr>
          <w:t xml:space="preserve">      anyOf:</w:t>
        </w:r>
      </w:ins>
    </w:p>
    <w:p w14:paraId="6F72F069" w14:textId="77777777" w:rsidR="00817F56" w:rsidRPr="00817F56" w:rsidRDefault="00817F56" w:rsidP="00817F56">
      <w:pPr>
        <w:pStyle w:val="PL"/>
        <w:rPr>
          <w:ins w:id="107" w:author="Maria Liang" w:date="2020-08-12T18:25:00Z"/>
          <w:lang w:val="en-US"/>
        </w:rPr>
      </w:pPr>
      <w:ins w:id="108" w:author="Maria Liang" w:date="2020-08-12T18:25:00Z">
        <w:r w:rsidRPr="00817F56">
          <w:rPr>
            <w:lang w:val="en-US"/>
          </w:rPr>
          <w:t xml:space="preserve">      - type: string</w:t>
        </w:r>
      </w:ins>
    </w:p>
    <w:p w14:paraId="277DDAF8" w14:textId="77777777" w:rsidR="00817F56" w:rsidRPr="00817F56" w:rsidRDefault="00817F56" w:rsidP="00817F56">
      <w:pPr>
        <w:pStyle w:val="PL"/>
        <w:rPr>
          <w:ins w:id="109" w:author="Maria Liang" w:date="2020-08-12T18:25:00Z"/>
          <w:lang w:val="en-US"/>
        </w:rPr>
      </w:pPr>
      <w:ins w:id="110" w:author="Maria Liang" w:date="2020-08-12T18:25:00Z">
        <w:r w:rsidRPr="00817F56">
          <w:rPr>
            <w:lang w:val="en-US"/>
          </w:rPr>
          <w:t xml:space="preserve">        enum:</w:t>
        </w:r>
      </w:ins>
    </w:p>
    <w:p w14:paraId="22461903" w14:textId="578F3C89" w:rsidR="00817F56" w:rsidRPr="00817F56" w:rsidRDefault="00817F56" w:rsidP="00817F56">
      <w:pPr>
        <w:pStyle w:val="PL"/>
        <w:rPr>
          <w:ins w:id="111" w:author="Maria Liang" w:date="2020-08-12T18:25:00Z"/>
          <w:lang w:val="en-US"/>
        </w:rPr>
      </w:pPr>
      <w:ins w:id="112" w:author="Maria Liang" w:date="2020-08-12T18:25:00Z">
        <w:r w:rsidRPr="00817F56">
          <w:rPr>
            <w:lang w:val="en-US"/>
          </w:rPr>
          <w:t xml:space="preserve">          - </w:t>
        </w:r>
        <w:r>
          <w:rPr>
            <w:lang w:val="en-US"/>
          </w:rPr>
          <w:t>VOICE</w:t>
        </w:r>
      </w:ins>
    </w:p>
    <w:p w14:paraId="763A556A" w14:textId="6788E757" w:rsidR="00817F56" w:rsidRPr="00817F56" w:rsidRDefault="00817F56" w:rsidP="00817F56">
      <w:pPr>
        <w:pStyle w:val="PL"/>
        <w:rPr>
          <w:ins w:id="113" w:author="Maria Liang" w:date="2020-08-12T18:25:00Z"/>
          <w:lang w:val="en-US"/>
        </w:rPr>
      </w:pPr>
      <w:ins w:id="114" w:author="Maria Liang" w:date="2020-08-12T18:25:00Z">
        <w:r w:rsidRPr="00817F56">
          <w:rPr>
            <w:lang w:val="en-US"/>
          </w:rPr>
          <w:t xml:space="preserve">          - </w:t>
        </w:r>
        <w:r>
          <w:rPr>
            <w:lang w:val="en-US"/>
          </w:rPr>
          <w:t>VIDEO</w:t>
        </w:r>
      </w:ins>
    </w:p>
    <w:p w14:paraId="36EBAEBB" w14:textId="41A82EAA" w:rsidR="00817F56" w:rsidRPr="00817F56" w:rsidRDefault="00817F56" w:rsidP="00817F56">
      <w:pPr>
        <w:pStyle w:val="PL"/>
        <w:rPr>
          <w:ins w:id="115" w:author="Maria Liang" w:date="2020-08-12T18:25:00Z"/>
          <w:lang w:val="en-US"/>
        </w:rPr>
      </w:pPr>
      <w:ins w:id="116" w:author="Maria Liang" w:date="2020-08-12T18:25:00Z">
        <w:r w:rsidRPr="00817F56">
          <w:rPr>
            <w:lang w:val="en-US"/>
          </w:rPr>
          <w:t xml:space="preserve">          - </w:t>
        </w:r>
        <w:r>
          <w:rPr>
            <w:lang w:val="en-US"/>
          </w:rPr>
          <w:t>OTHER</w:t>
        </w:r>
      </w:ins>
    </w:p>
    <w:p w14:paraId="0A9B1314" w14:textId="77777777" w:rsidR="00817F56" w:rsidRPr="00817F56" w:rsidRDefault="00817F56" w:rsidP="00817F56">
      <w:pPr>
        <w:pStyle w:val="PL"/>
        <w:rPr>
          <w:ins w:id="117" w:author="Maria Liang" w:date="2020-08-12T18:25:00Z"/>
          <w:lang w:val="en-US"/>
        </w:rPr>
      </w:pPr>
      <w:ins w:id="118" w:author="Maria Liang" w:date="2020-08-12T18:25:00Z">
        <w:r w:rsidRPr="00817F56">
          <w:rPr>
            <w:lang w:val="en-US"/>
          </w:rPr>
          <w:t xml:space="preserve">      - type: string</w:t>
        </w:r>
      </w:ins>
    </w:p>
    <w:p w14:paraId="7A37A341" w14:textId="77777777" w:rsidR="00817F56" w:rsidRPr="00817F56" w:rsidRDefault="00817F56" w:rsidP="00817F56">
      <w:pPr>
        <w:pStyle w:val="PL"/>
        <w:rPr>
          <w:ins w:id="119" w:author="Maria Liang" w:date="2020-08-12T18:25:00Z"/>
          <w:lang w:val="en-US"/>
        </w:rPr>
      </w:pPr>
      <w:ins w:id="120" w:author="Maria Liang" w:date="2020-08-12T18:25:00Z">
        <w:r w:rsidRPr="00817F56">
          <w:rPr>
            <w:lang w:val="en-US"/>
          </w:rPr>
          <w:t xml:space="preserve">        description: &gt;</w:t>
        </w:r>
      </w:ins>
    </w:p>
    <w:p w14:paraId="437EEF45" w14:textId="77777777" w:rsidR="00817F56" w:rsidRPr="00817F56" w:rsidRDefault="00817F56" w:rsidP="00817F56">
      <w:pPr>
        <w:pStyle w:val="PL"/>
        <w:rPr>
          <w:ins w:id="121" w:author="Maria Liang" w:date="2020-08-12T18:25:00Z"/>
          <w:lang w:val="en-US"/>
        </w:rPr>
      </w:pPr>
      <w:ins w:id="122" w:author="Maria Liang" w:date="2020-08-12T18:25:00Z">
        <w:r w:rsidRPr="00817F56">
          <w:rPr>
            <w:lang w:val="en-US"/>
          </w:rPr>
          <w:t xml:space="preserve">          This string provides forward-compatibility with future</w:t>
        </w:r>
      </w:ins>
    </w:p>
    <w:p w14:paraId="77AE113D" w14:textId="77777777" w:rsidR="00817F56" w:rsidRPr="00817F56" w:rsidRDefault="00817F56" w:rsidP="00817F56">
      <w:pPr>
        <w:pStyle w:val="PL"/>
        <w:rPr>
          <w:ins w:id="123" w:author="Maria Liang" w:date="2020-08-12T18:25:00Z"/>
          <w:lang w:val="en-US"/>
        </w:rPr>
      </w:pPr>
      <w:ins w:id="124" w:author="Maria Liang" w:date="2020-08-12T18:25:00Z">
        <w:r w:rsidRPr="00817F56">
          <w:rPr>
            <w:lang w:val="en-US"/>
          </w:rPr>
          <w:t xml:space="preserve">          extensions to the enumeration but is not used to encode</w:t>
        </w:r>
      </w:ins>
    </w:p>
    <w:p w14:paraId="6BD855EE" w14:textId="77777777" w:rsidR="00817F56" w:rsidRPr="00817F56" w:rsidRDefault="00817F56" w:rsidP="00817F56">
      <w:pPr>
        <w:pStyle w:val="PL"/>
        <w:rPr>
          <w:ins w:id="125" w:author="Maria Liang" w:date="2020-08-12T18:25:00Z"/>
          <w:lang w:val="en-US"/>
        </w:rPr>
      </w:pPr>
      <w:ins w:id="126" w:author="Maria Liang" w:date="2020-08-12T18:25:00Z">
        <w:r w:rsidRPr="00817F56">
          <w:rPr>
            <w:lang w:val="en-US"/>
          </w:rPr>
          <w:t xml:space="preserve">          content defined in the present version of this API.</w:t>
        </w:r>
      </w:ins>
    </w:p>
    <w:p w14:paraId="65658691" w14:textId="77777777" w:rsidR="00817F56" w:rsidRPr="00817F56" w:rsidRDefault="00817F56" w:rsidP="00817F56">
      <w:pPr>
        <w:pStyle w:val="PL"/>
        <w:rPr>
          <w:ins w:id="127" w:author="Maria Liang" w:date="2020-08-12T18:25:00Z"/>
          <w:lang w:val="en-US"/>
        </w:rPr>
      </w:pPr>
      <w:ins w:id="128" w:author="Maria Liang" w:date="2020-08-12T18:25:00Z">
        <w:r w:rsidRPr="00817F56">
          <w:rPr>
            <w:lang w:val="en-US"/>
          </w:rPr>
          <w:t xml:space="preserve">      description: &gt;</w:t>
        </w:r>
      </w:ins>
    </w:p>
    <w:p w14:paraId="02E8534E" w14:textId="77777777" w:rsidR="00817F56" w:rsidRPr="00817F56" w:rsidRDefault="00817F56" w:rsidP="00817F56">
      <w:pPr>
        <w:pStyle w:val="PL"/>
        <w:rPr>
          <w:ins w:id="129" w:author="Maria Liang" w:date="2020-08-12T18:25:00Z"/>
          <w:lang w:val="en-US"/>
        </w:rPr>
      </w:pPr>
      <w:ins w:id="130" w:author="Maria Liang" w:date="2020-08-12T18:25:00Z">
        <w:r w:rsidRPr="00817F56">
          <w:rPr>
            <w:lang w:val="en-US"/>
          </w:rPr>
          <w:t xml:space="preserve">        Possible values are</w:t>
        </w:r>
      </w:ins>
    </w:p>
    <w:p w14:paraId="25D076A8" w14:textId="04B756D2" w:rsidR="00817F56" w:rsidRPr="00817F56" w:rsidRDefault="00817F56" w:rsidP="00817F56">
      <w:pPr>
        <w:pStyle w:val="PL"/>
        <w:rPr>
          <w:ins w:id="131" w:author="Maria Liang" w:date="2020-08-12T18:25:00Z"/>
          <w:lang w:val="en-US"/>
        </w:rPr>
      </w:pPr>
      <w:ins w:id="132" w:author="Maria Liang" w:date="2020-08-12T18:25:00Z">
        <w:r w:rsidRPr="00817F56">
          <w:rPr>
            <w:lang w:val="en-US"/>
          </w:rPr>
          <w:t xml:space="preserve">          - </w:t>
        </w:r>
      </w:ins>
      <w:ins w:id="133" w:author="Maria Liang" w:date="2020-08-12T18:26:00Z">
        <w:r>
          <w:rPr>
            <w:lang w:val="en-US"/>
          </w:rPr>
          <w:t>VOICE</w:t>
        </w:r>
      </w:ins>
      <w:ins w:id="134" w:author="Maria Liang" w:date="2020-08-12T18:25:00Z">
        <w:r w:rsidRPr="00817F56">
          <w:rPr>
            <w:lang w:val="en-US"/>
          </w:rPr>
          <w:t xml:space="preserve">: </w:t>
        </w:r>
      </w:ins>
      <w:ins w:id="135" w:author="Maria Liang" w:date="2020-08-12T18:27:00Z">
        <w:r w:rsidRPr="00817F56">
          <w:rPr>
            <w:lang w:val="en-US"/>
          </w:rPr>
          <w:t>Service Experience Analytics for Voice</w:t>
        </w:r>
      </w:ins>
      <w:ins w:id="136" w:author="Maria Liang" w:date="2020-08-12T18:25:00Z">
        <w:r w:rsidRPr="00817F56">
          <w:rPr>
            <w:lang w:val="en-US"/>
          </w:rPr>
          <w:t>.</w:t>
        </w:r>
      </w:ins>
    </w:p>
    <w:p w14:paraId="4964E206" w14:textId="63301494" w:rsidR="00817F56" w:rsidRPr="00817F56" w:rsidRDefault="00817F56" w:rsidP="00817F56">
      <w:pPr>
        <w:pStyle w:val="PL"/>
        <w:rPr>
          <w:ins w:id="137" w:author="Maria Liang" w:date="2020-08-12T18:25:00Z"/>
          <w:lang w:val="en-US"/>
        </w:rPr>
      </w:pPr>
      <w:ins w:id="138" w:author="Maria Liang" w:date="2020-08-12T18:25:00Z">
        <w:r w:rsidRPr="00817F56">
          <w:rPr>
            <w:lang w:val="en-US"/>
          </w:rPr>
          <w:t xml:space="preserve">          - </w:t>
        </w:r>
      </w:ins>
      <w:ins w:id="139" w:author="Maria Liang" w:date="2020-08-12T18:26:00Z">
        <w:r>
          <w:rPr>
            <w:lang w:val="en-US"/>
          </w:rPr>
          <w:t>VIDEO</w:t>
        </w:r>
      </w:ins>
      <w:ins w:id="140" w:author="Maria Liang" w:date="2020-08-12T18:25:00Z">
        <w:r w:rsidRPr="00817F56">
          <w:rPr>
            <w:lang w:val="en-US"/>
          </w:rPr>
          <w:t xml:space="preserve">: </w:t>
        </w:r>
      </w:ins>
      <w:ins w:id="141" w:author="Maria Liang" w:date="2020-08-12T18:27:00Z">
        <w:r w:rsidRPr="00817F56">
          <w:rPr>
            <w:lang w:val="en-US"/>
          </w:rPr>
          <w:t>Service Experience Analytics for V</w:t>
        </w:r>
        <w:r>
          <w:rPr>
            <w:lang w:val="en-US"/>
          </w:rPr>
          <w:t>ideo</w:t>
        </w:r>
      </w:ins>
      <w:ins w:id="142" w:author="Maria Liang" w:date="2020-08-12T18:25:00Z">
        <w:r w:rsidRPr="00817F56">
          <w:rPr>
            <w:lang w:val="en-US"/>
          </w:rPr>
          <w:t>.</w:t>
        </w:r>
      </w:ins>
    </w:p>
    <w:p w14:paraId="30647756" w14:textId="211E8074" w:rsidR="008F2F47" w:rsidRDefault="00817F56" w:rsidP="00817F56">
      <w:pPr>
        <w:pStyle w:val="PL"/>
        <w:rPr>
          <w:ins w:id="143" w:author="Maria Liang" w:date="2020-08-12T18:28:00Z"/>
          <w:lang w:val="en-US"/>
        </w:rPr>
      </w:pPr>
      <w:ins w:id="144" w:author="Maria Liang" w:date="2020-08-12T18:25:00Z">
        <w:r w:rsidRPr="00817F56">
          <w:rPr>
            <w:lang w:val="en-US"/>
          </w:rPr>
          <w:t xml:space="preserve">          - </w:t>
        </w:r>
      </w:ins>
      <w:ins w:id="145" w:author="Maria Liang" w:date="2020-08-12T18:26:00Z">
        <w:r>
          <w:rPr>
            <w:lang w:val="en-US"/>
          </w:rPr>
          <w:t>OTHER</w:t>
        </w:r>
      </w:ins>
      <w:ins w:id="146" w:author="Maria Liang" w:date="2020-08-12T18:25:00Z">
        <w:r w:rsidRPr="00817F56">
          <w:rPr>
            <w:lang w:val="en-US"/>
          </w:rPr>
          <w:t xml:space="preserve">: </w:t>
        </w:r>
      </w:ins>
      <w:ins w:id="147" w:author="Maria Liang" w:date="2020-08-12T18:28:00Z">
        <w:r w:rsidRPr="00817F56">
          <w:rPr>
            <w:lang w:val="en-US"/>
          </w:rPr>
          <w:t xml:space="preserve">Service Experience Analytics for </w:t>
        </w:r>
        <w:r>
          <w:rPr>
            <w:lang w:val="en-US"/>
          </w:rPr>
          <w:t>other service</w:t>
        </w:r>
      </w:ins>
      <w:ins w:id="148" w:author="Maria Liang" w:date="2020-08-12T18:25:00Z">
        <w:r w:rsidRPr="00817F56">
          <w:rPr>
            <w:lang w:val="en-US"/>
          </w:rPr>
          <w:t>.</w:t>
        </w:r>
      </w:ins>
    </w:p>
    <w:p w14:paraId="54DDD92D" w14:textId="77777777" w:rsidR="00817F56" w:rsidRDefault="00817F56" w:rsidP="00817F56">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C6417" w14:textId="77777777" w:rsidR="00EC6544" w:rsidRDefault="00EC6544">
      <w:r>
        <w:separator/>
      </w:r>
    </w:p>
  </w:endnote>
  <w:endnote w:type="continuationSeparator" w:id="0">
    <w:p w14:paraId="74EC8AD9" w14:textId="77777777" w:rsidR="00EC6544" w:rsidRDefault="00EC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42E68" w14:textId="77777777" w:rsidR="00EC6544" w:rsidRDefault="00EC6544">
      <w:r>
        <w:separator/>
      </w:r>
    </w:p>
  </w:footnote>
  <w:footnote w:type="continuationSeparator" w:id="0">
    <w:p w14:paraId="43C01DAD" w14:textId="77777777" w:rsidR="00EC6544" w:rsidRDefault="00EC6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D80286" w:rsidRDefault="00D80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D80286" w:rsidRDefault="00D802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D80286" w:rsidRDefault="00D802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D80286" w:rsidRDefault="00D802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1"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C8626F"/>
    <w:multiLevelType w:val="hybridMultilevel"/>
    <w:tmpl w:val="046A8E20"/>
    <w:lvl w:ilvl="0" w:tplc="AB9273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1"/>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41"/>
  </w:num>
  <w:num w:numId="5">
    <w:abstractNumId w:val="27"/>
  </w:num>
  <w:num w:numId="6">
    <w:abstractNumId w:val="35"/>
  </w:num>
  <w:num w:numId="7">
    <w:abstractNumId w:val="28"/>
  </w:num>
  <w:num w:numId="8">
    <w:abstractNumId w:val="11"/>
  </w:num>
  <w:num w:numId="9">
    <w:abstractNumId w:val="22"/>
  </w:num>
  <w:num w:numId="1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7"/>
  </w:num>
  <w:num w:numId="12">
    <w:abstractNumId w:val="16"/>
  </w:num>
  <w:num w:numId="13">
    <w:abstractNumId w:val="15"/>
  </w:num>
  <w:num w:numId="1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40"/>
  </w:num>
  <w:num w:numId="16">
    <w:abstractNumId w:val="24"/>
  </w:num>
  <w:num w:numId="17">
    <w:abstractNumId w:val="20"/>
  </w:num>
  <w:num w:numId="18">
    <w:abstractNumId w:val="6"/>
  </w:num>
  <w:num w:numId="19">
    <w:abstractNumId w:val="10"/>
  </w:num>
  <w:num w:numId="20">
    <w:abstractNumId w:val="9"/>
  </w:num>
  <w:num w:numId="21">
    <w:abstractNumId w:val="38"/>
  </w:num>
  <w:num w:numId="22">
    <w:abstractNumId w:val="33"/>
  </w:num>
  <w:num w:numId="23">
    <w:abstractNumId w:val="36"/>
  </w:num>
  <w:num w:numId="24">
    <w:abstractNumId w:val="8"/>
  </w:num>
  <w:num w:numId="25">
    <w:abstractNumId w:val="21"/>
  </w:num>
  <w:num w:numId="26">
    <w:abstractNumId w:val="2"/>
  </w:num>
  <w:num w:numId="27">
    <w:abstractNumId w:val="42"/>
  </w:num>
  <w:num w:numId="28">
    <w:abstractNumId w:val="32"/>
  </w:num>
  <w:num w:numId="29">
    <w:abstractNumId w:val="43"/>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9"/>
  </w:num>
  <w:num w:numId="32">
    <w:abstractNumId w:val="18"/>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5"/>
  </w:num>
  <w:num w:numId="35">
    <w:abstractNumId w:val="37"/>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7"/>
  </w:num>
  <w:num w:numId="39">
    <w:abstractNumId w:val="34"/>
  </w:num>
  <w:num w:numId="40">
    <w:abstractNumId w:val="26"/>
  </w:num>
  <w:num w:numId="41">
    <w:abstractNumId w:val="39"/>
  </w:num>
  <w:num w:numId="42">
    <w:abstractNumId w:val="23"/>
  </w:num>
  <w:num w:numId="43">
    <w:abstractNumId w:val="13"/>
  </w:num>
  <w:num w:numId="44">
    <w:abstractNumId w:val="14"/>
  </w:num>
  <w:num w:numId="45">
    <w:abstractNumId w:val="29"/>
  </w:num>
  <w:num w:numId="46">
    <w:abstractNumId w:val="5"/>
  </w:num>
  <w:num w:numId="47">
    <w:abstractNumId w:val="30"/>
  </w:num>
  <w:num w:numId="48">
    <w:abstractNumId w:val="12"/>
  </w:num>
  <w:num w:numId="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3D88"/>
    <w:rsid w:val="00032D47"/>
    <w:rsid w:val="00033438"/>
    <w:rsid w:val="000373BC"/>
    <w:rsid w:val="00073301"/>
    <w:rsid w:val="00081203"/>
    <w:rsid w:val="000A5D1C"/>
    <w:rsid w:val="000C286E"/>
    <w:rsid w:val="000E37FE"/>
    <w:rsid w:val="000E3F93"/>
    <w:rsid w:val="00111C97"/>
    <w:rsid w:val="00116BD7"/>
    <w:rsid w:val="00125A6B"/>
    <w:rsid w:val="00131604"/>
    <w:rsid w:val="00135AD0"/>
    <w:rsid w:val="001378C8"/>
    <w:rsid w:val="00146CBD"/>
    <w:rsid w:val="00151598"/>
    <w:rsid w:val="0018499D"/>
    <w:rsid w:val="001866A5"/>
    <w:rsid w:val="001A124A"/>
    <w:rsid w:val="001C3C69"/>
    <w:rsid w:val="001C55A2"/>
    <w:rsid w:val="001E36E1"/>
    <w:rsid w:val="001F6928"/>
    <w:rsid w:val="00223DEF"/>
    <w:rsid w:val="00230F78"/>
    <w:rsid w:val="00234C2D"/>
    <w:rsid w:val="002539C5"/>
    <w:rsid w:val="0027798A"/>
    <w:rsid w:val="00277E49"/>
    <w:rsid w:val="00286C95"/>
    <w:rsid w:val="002906A1"/>
    <w:rsid w:val="002922C9"/>
    <w:rsid w:val="002B41A9"/>
    <w:rsid w:val="002C31E2"/>
    <w:rsid w:val="002D3492"/>
    <w:rsid w:val="003015BD"/>
    <w:rsid w:val="00316068"/>
    <w:rsid w:val="00327F72"/>
    <w:rsid w:val="00332FB8"/>
    <w:rsid w:val="00362A2C"/>
    <w:rsid w:val="003746DB"/>
    <w:rsid w:val="003875E3"/>
    <w:rsid w:val="00393F64"/>
    <w:rsid w:val="003C6BC3"/>
    <w:rsid w:val="003E2E43"/>
    <w:rsid w:val="003E729C"/>
    <w:rsid w:val="004149DC"/>
    <w:rsid w:val="0044692A"/>
    <w:rsid w:val="004608E5"/>
    <w:rsid w:val="0046664D"/>
    <w:rsid w:val="00493962"/>
    <w:rsid w:val="004C0E44"/>
    <w:rsid w:val="00512E63"/>
    <w:rsid w:val="00524C4E"/>
    <w:rsid w:val="00555445"/>
    <w:rsid w:val="00581F0E"/>
    <w:rsid w:val="005A28BF"/>
    <w:rsid w:val="005D216F"/>
    <w:rsid w:val="00612A35"/>
    <w:rsid w:val="0065758D"/>
    <w:rsid w:val="0066336B"/>
    <w:rsid w:val="006829C8"/>
    <w:rsid w:val="0069779E"/>
    <w:rsid w:val="006B071B"/>
    <w:rsid w:val="006B2957"/>
    <w:rsid w:val="006C1126"/>
    <w:rsid w:val="006C2601"/>
    <w:rsid w:val="006C72A4"/>
    <w:rsid w:val="006D7A38"/>
    <w:rsid w:val="006E6984"/>
    <w:rsid w:val="006E77D4"/>
    <w:rsid w:val="006E7874"/>
    <w:rsid w:val="00735A66"/>
    <w:rsid w:val="007420F5"/>
    <w:rsid w:val="00745377"/>
    <w:rsid w:val="0076189B"/>
    <w:rsid w:val="00771EF2"/>
    <w:rsid w:val="00784600"/>
    <w:rsid w:val="00784E7E"/>
    <w:rsid w:val="0079446F"/>
    <w:rsid w:val="007A0BEF"/>
    <w:rsid w:val="007A4EEC"/>
    <w:rsid w:val="007A68A7"/>
    <w:rsid w:val="007C2918"/>
    <w:rsid w:val="007D5B28"/>
    <w:rsid w:val="00817F56"/>
    <w:rsid w:val="0082777B"/>
    <w:rsid w:val="008306DE"/>
    <w:rsid w:val="00847C26"/>
    <w:rsid w:val="00850CB5"/>
    <w:rsid w:val="008615C1"/>
    <w:rsid w:val="008859E0"/>
    <w:rsid w:val="008A3B2C"/>
    <w:rsid w:val="008C12B5"/>
    <w:rsid w:val="008C3F92"/>
    <w:rsid w:val="008C6891"/>
    <w:rsid w:val="008D2B59"/>
    <w:rsid w:val="008E482A"/>
    <w:rsid w:val="008F2F47"/>
    <w:rsid w:val="008F714F"/>
    <w:rsid w:val="00900A1A"/>
    <w:rsid w:val="0094765E"/>
    <w:rsid w:val="009503F1"/>
    <w:rsid w:val="009629D2"/>
    <w:rsid w:val="009727A2"/>
    <w:rsid w:val="00974175"/>
    <w:rsid w:val="00974C89"/>
    <w:rsid w:val="00980FC8"/>
    <w:rsid w:val="0098110F"/>
    <w:rsid w:val="009A4AA7"/>
    <w:rsid w:val="009B4C51"/>
    <w:rsid w:val="009B519D"/>
    <w:rsid w:val="009D0646"/>
    <w:rsid w:val="00A220BF"/>
    <w:rsid w:val="00A371EF"/>
    <w:rsid w:val="00A446D7"/>
    <w:rsid w:val="00A575EE"/>
    <w:rsid w:val="00A702D0"/>
    <w:rsid w:val="00A728F2"/>
    <w:rsid w:val="00A868C4"/>
    <w:rsid w:val="00AA08DB"/>
    <w:rsid w:val="00AB4C55"/>
    <w:rsid w:val="00AD66A1"/>
    <w:rsid w:val="00B213BA"/>
    <w:rsid w:val="00B8420D"/>
    <w:rsid w:val="00BC1C92"/>
    <w:rsid w:val="00BF19A4"/>
    <w:rsid w:val="00C1613A"/>
    <w:rsid w:val="00C3249B"/>
    <w:rsid w:val="00C64787"/>
    <w:rsid w:val="00C6688E"/>
    <w:rsid w:val="00C6766E"/>
    <w:rsid w:val="00C7126F"/>
    <w:rsid w:val="00C80C45"/>
    <w:rsid w:val="00C96A02"/>
    <w:rsid w:val="00D32B58"/>
    <w:rsid w:val="00D33CC0"/>
    <w:rsid w:val="00D56CE8"/>
    <w:rsid w:val="00D619ED"/>
    <w:rsid w:val="00D61B8E"/>
    <w:rsid w:val="00D80286"/>
    <w:rsid w:val="00D9270C"/>
    <w:rsid w:val="00DA46C6"/>
    <w:rsid w:val="00DB5D76"/>
    <w:rsid w:val="00DC5B78"/>
    <w:rsid w:val="00DC6348"/>
    <w:rsid w:val="00DC678F"/>
    <w:rsid w:val="00DE1C58"/>
    <w:rsid w:val="00E1492C"/>
    <w:rsid w:val="00E159BB"/>
    <w:rsid w:val="00E22E01"/>
    <w:rsid w:val="00E249DE"/>
    <w:rsid w:val="00E51922"/>
    <w:rsid w:val="00E521D7"/>
    <w:rsid w:val="00EA3750"/>
    <w:rsid w:val="00EB0A51"/>
    <w:rsid w:val="00EB1905"/>
    <w:rsid w:val="00EC1A59"/>
    <w:rsid w:val="00EC6544"/>
    <w:rsid w:val="00ED22C1"/>
    <w:rsid w:val="00EE609C"/>
    <w:rsid w:val="00EF2B30"/>
    <w:rsid w:val="00F060F7"/>
    <w:rsid w:val="00F15A57"/>
    <w:rsid w:val="00F45187"/>
    <w:rsid w:val="00F7289D"/>
    <w:rsid w:val="00F92F20"/>
    <w:rsid w:val="00F96A9B"/>
    <w:rsid w:val="00FA7DEE"/>
    <w:rsid w:val="00FB76FE"/>
    <w:rsid w:val="00FD6F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E4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uiPriority w:val="39"/>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 w:type="paragraph" w:customStyle="1" w:styleId="TAJ">
    <w:name w:val="TAJ"/>
    <w:basedOn w:val="TH"/>
    <w:rsid w:val="00EA3750"/>
  </w:style>
  <w:style w:type="paragraph" w:customStyle="1" w:styleId="Guidance">
    <w:name w:val="Guidance"/>
    <w:basedOn w:val="Normal"/>
    <w:rsid w:val="00EA3750"/>
    <w:rPr>
      <w:i/>
      <w:color w:val="0000FF"/>
    </w:rPr>
  </w:style>
  <w:style w:type="character" w:customStyle="1" w:styleId="DocumentMapChar">
    <w:name w:val="Document Map Char"/>
    <w:link w:val="DocumentMap"/>
    <w:rsid w:val="00EA37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A375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EA375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A3750"/>
    <w:pPr>
      <w:numPr>
        <w:numId w:val="32"/>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A3750"/>
    <w:rPr>
      <w:rFonts w:ascii="Arial" w:hAnsi="Arial"/>
      <w:sz w:val="28"/>
      <w:lang w:val="en-GB" w:eastAsia="en-US"/>
    </w:rPr>
  </w:style>
  <w:style w:type="character" w:customStyle="1" w:styleId="NOZchn">
    <w:name w:val="NO Zchn"/>
    <w:rsid w:val="00EA3750"/>
    <w:rPr>
      <w:lang w:val="en-GB" w:eastAsia="en-US"/>
    </w:rPr>
  </w:style>
  <w:style w:type="character" w:customStyle="1" w:styleId="Heading4Char">
    <w:name w:val="Heading 4 Char"/>
    <w:link w:val="Heading4"/>
    <w:rsid w:val="00EA3750"/>
    <w:rPr>
      <w:rFonts w:ascii="Arial" w:hAnsi="Arial"/>
      <w:sz w:val="24"/>
      <w:lang w:val="en-GB" w:eastAsia="en-US"/>
    </w:rPr>
  </w:style>
  <w:style w:type="character" w:customStyle="1" w:styleId="BalloonTextChar">
    <w:name w:val="Balloon Text Char"/>
    <w:link w:val="BalloonText"/>
    <w:rsid w:val="00EA3750"/>
    <w:rPr>
      <w:rFonts w:ascii="Tahoma" w:hAnsi="Tahoma" w:cs="Tahoma"/>
      <w:sz w:val="16"/>
      <w:szCs w:val="16"/>
      <w:lang w:val="en-GB" w:eastAsia="en-US"/>
    </w:rPr>
  </w:style>
  <w:style w:type="character" w:customStyle="1" w:styleId="CommentTextChar">
    <w:name w:val="Comment Text Char"/>
    <w:link w:val="CommentText"/>
    <w:rsid w:val="00EA3750"/>
    <w:rPr>
      <w:rFonts w:ascii="Times New Roman" w:hAnsi="Times New Roman"/>
      <w:lang w:val="en-GB" w:eastAsia="en-US"/>
    </w:rPr>
  </w:style>
  <w:style w:type="character" w:customStyle="1" w:styleId="CommentSubjectChar">
    <w:name w:val="Comment Subject Char"/>
    <w:link w:val="CommentSubject"/>
    <w:rsid w:val="00EA3750"/>
    <w:rPr>
      <w:rFonts w:ascii="Times New Roman" w:hAnsi="Times New Roman"/>
      <w:b/>
      <w:bCs/>
      <w:lang w:val="en-GB" w:eastAsia="en-US"/>
    </w:rPr>
  </w:style>
  <w:style w:type="character" w:styleId="UnresolvedMention">
    <w:name w:val="Unresolved Mention"/>
    <w:uiPriority w:val="99"/>
    <w:semiHidden/>
    <w:unhideWhenUsed/>
    <w:rsid w:val="00EA3750"/>
    <w:rPr>
      <w:color w:val="808080"/>
      <w:shd w:val="clear" w:color="auto" w:fill="E6E6E6"/>
    </w:rPr>
  </w:style>
  <w:style w:type="character" w:customStyle="1" w:styleId="EditorsNoteCharChar">
    <w:name w:val="Editor's Note Char Char"/>
    <w:locked/>
    <w:rsid w:val="00EA3750"/>
    <w:rPr>
      <w:color w:val="FF0000"/>
      <w:lang w:val="en-GB" w:eastAsia="en-US"/>
    </w:rPr>
  </w:style>
  <w:style w:type="character" w:customStyle="1" w:styleId="EditorsNoteZchn">
    <w:name w:val="Editor's Note Zchn"/>
    <w:rsid w:val="00EA3750"/>
    <w:rPr>
      <w:rFonts w:ascii="Times New Roman" w:hAnsi="Times New Roman"/>
      <w:color w:val="FF0000"/>
      <w:lang w:val="en-GB"/>
    </w:rPr>
  </w:style>
  <w:style w:type="character" w:customStyle="1" w:styleId="Heading2Char">
    <w:name w:val="Heading 2 Char"/>
    <w:link w:val="Heading2"/>
    <w:rsid w:val="00EA3750"/>
    <w:rPr>
      <w:rFonts w:ascii="Arial" w:hAnsi="Arial"/>
      <w:sz w:val="32"/>
      <w:lang w:val="en-GB" w:eastAsia="en-US"/>
    </w:rPr>
  </w:style>
  <w:style w:type="paragraph" w:styleId="ListParagraph">
    <w:name w:val="List Paragraph"/>
    <w:basedOn w:val="Normal"/>
    <w:uiPriority w:val="34"/>
    <w:qFormat/>
    <w:rsid w:val="00EA3750"/>
    <w:pPr>
      <w:ind w:firstLineChars="200" w:firstLine="420"/>
    </w:pPr>
  </w:style>
  <w:style w:type="character" w:customStyle="1" w:styleId="TAN0">
    <w:name w:val="TAN (文字)"/>
    <w:rsid w:val="008F2F47"/>
    <w:rPr>
      <w:rFonts w:ascii="Arial" w:eastAsia="Batang" w:hAnsi="Arial"/>
      <w:sz w:val="18"/>
      <w:lang w:val="en-GB" w:eastAsia="en-US" w:bidi="ar-SA"/>
    </w:rPr>
  </w:style>
  <w:style w:type="table" w:customStyle="1" w:styleId="1">
    <w:name w:val="网格型1"/>
    <w:basedOn w:val="TableNormal"/>
    <w:next w:val="TableGrid"/>
    <w:uiPriority w:val="39"/>
    <w:rsid w:val="008F2F4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FB2C0-25A4-4650-845B-3C06DD8B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8306</Words>
  <Characters>47350</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3</cp:revision>
  <cp:lastPrinted>1900-01-01T08:00:00Z</cp:lastPrinted>
  <dcterms:created xsi:type="dcterms:W3CDTF">2020-08-12T15:48:00Z</dcterms:created>
  <dcterms:modified xsi:type="dcterms:W3CDTF">2020-08-12T15:48:00Z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